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52D2F4F3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9560CC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25257C" w:rsidRPr="0025257C">
        <w:rPr>
          <w:b/>
          <w:i/>
          <w:noProof/>
          <w:sz w:val="28"/>
        </w:rPr>
        <w:t>R4-210</w:t>
      </w:r>
      <w:r w:rsidR="00051B7C">
        <w:rPr>
          <w:b/>
          <w:i/>
          <w:noProof/>
          <w:sz w:val="28"/>
        </w:rPr>
        <w:t>3901</w:t>
      </w:r>
      <w:r>
        <w:rPr>
          <w:b/>
          <w:i/>
          <w:noProof/>
          <w:sz w:val="28"/>
        </w:rPr>
        <w:fldChar w:fldCharType="end"/>
      </w:r>
    </w:p>
    <w:p w14:paraId="167ED6B2" w14:textId="0E2D102F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82C9A">
        <w:rPr>
          <w:b/>
          <w:noProof/>
          <w:sz w:val="24"/>
        </w:rPr>
        <w:t>25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9E52AF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242A9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242A9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E4FA1B9" w:rsidR="00C60BF1" w:rsidRPr="00410371" w:rsidRDefault="0025257C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A93828C" w:rsidR="00C60BF1" w:rsidRPr="00410371" w:rsidRDefault="000A4107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EFF0B38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560CC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7CB68415" w:rsidR="00C60BF1" w:rsidRDefault="007C79D6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26D4" w:rsidRPr="004226D4">
              <w:t>CR on FRC for URLLC UE Higher BLER requirements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1F196DEE" w:rsidR="00C60BF1" w:rsidRDefault="00F510CC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F510CC">
              <w:rPr>
                <w:noProof/>
                <w:lang w:eastAsia="en-US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841B50A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1942CF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6A763AF" w:rsidR="00C60BF1" w:rsidRDefault="002D0A6E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34FD6C13" w:rsidR="001C2C62" w:rsidRPr="007540F3" w:rsidRDefault="008E088E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F510CC">
              <w:t>UE URLLC</w:t>
            </w:r>
            <w:r w:rsidRPr="004A137C">
              <w:t xml:space="preserve"> requirement</w:t>
            </w:r>
            <w:r>
              <w:t>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3D0CA" w14:textId="7803EB67" w:rsidR="002048DD" w:rsidRDefault="008E088E" w:rsidP="008E088E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510CC">
              <w:t>FRC for FR1 pre-emption indication requirements</w:t>
            </w:r>
            <w:r w:rsidR="002D0A6E">
              <w:t xml:space="preserve"> </w:t>
            </w:r>
          </w:p>
          <w:p w14:paraId="5CF40A94" w14:textId="4DAAF71E" w:rsidR="008E088E" w:rsidRDefault="008E088E" w:rsidP="008E088E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t>Added FRC</w:t>
            </w:r>
            <w:r w:rsidR="00F510CC">
              <w:t xml:space="preserve"> for FR2 </w:t>
            </w:r>
            <w:r w:rsidR="000457D2">
              <w:t>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19A27A5F" w:rsidR="00437660" w:rsidRDefault="000457D2" w:rsidP="002717C8">
            <w:pPr>
              <w:pStyle w:val="CRCoverPage"/>
              <w:spacing w:after="0"/>
              <w:rPr>
                <w:noProof/>
              </w:rPr>
            </w:pPr>
            <w:r>
              <w:t>UE URLLC</w:t>
            </w:r>
            <w:r w:rsidR="008E088E" w:rsidRPr="004A137C">
              <w:t xml:space="preserve"> requirement</w:t>
            </w:r>
            <w:r w:rsidR="008E088E">
              <w:t>s</w:t>
            </w:r>
            <w:r w:rsidR="008E088E">
              <w:rPr>
                <w:noProof/>
                <w:lang w:val="en-US"/>
              </w:rPr>
              <w:t xml:space="preserve"> </w:t>
            </w:r>
            <w:r w:rsidR="003B6029">
              <w:rPr>
                <w:noProof/>
                <w:lang w:val="en-US"/>
              </w:rPr>
              <w:t>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1D99C130" w:rsidR="00C60BF1" w:rsidRDefault="000C2877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A.3.2.1.1, A.3.2.2.2, A.3.2.2.5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2650B78F" w:rsidR="00EA157A" w:rsidRDefault="00C05D03" w:rsidP="0061254C">
            <w:pPr>
              <w:pStyle w:val="CRCoverPage"/>
              <w:spacing w:after="0"/>
              <w:ind w:left="100"/>
              <w:rPr>
                <w:noProof/>
              </w:rPr>
            </w:pPr>
            <w:r>
              <w:t>R4-2101245</w:t>
            </w: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0BF84C49" w14:textId="1DCCB958" w:rsidR="00640DD8" w:rsidRDefault="00640DD8" w:rsidP="00640DD8">
      <w:pPr>
        <w:pStyle w:val="Heading4"/>
        <w:rPr>
          <w:lang w:eastAsia="zh-CN"/>
        </w:rPr>
      </w:pPr>
      <w:bookmarkStart w:id="1" w:name="_Toc21338397"/>
      <w:bookmarkStart w:id="2" w:name="_Toc29808505"/>
      <w:bookmarkStart w:id="3" w:name="_Toc37068424"/>
      <w:bookmarkStart w:id="4" w:name="_Toc37083969"/>
      <w:bookmarkStart w:id="5" w:name="_Toc37084311"/>
      <w:bookmarkStart w:id="6" w:name="_Toc40209673"/>
      <w:bookmarkStart w:id="7" w:name="_Toc40210015"/>
      <w:bookmarkStart w:id="8" w:name="_Toc45892974"/>
      <w:bookmarkStart w:id="9" w:name="_Toc53176839"/>
      <w:bookmarkStart w:id="10" w:name="_Toc61121167"/>
      <w:bookmarkStart w:id="11" w:name="_Toc21338296"/>
      <w:bookmarkStart w:id="12" w:name="_Toc29808404"/>
      <w:bookmarkStart w:id="13" w:name="_Toc37068323"/>
      <w:bookmarkStart w:id="14" w:name="_Toc37083868"/>
      <w:bookmarkStart w:id="15" w:name="_Toc37084210"/>
      <w:bookmarkStart w:id="16" w:name="_Toc40209572"/>
      <w:bookmarkStart w:id="17" w:name="_Toc40209914"/>
      <w:bookmarkStart w:id="18" w:name="_Toc45892873"/>
      <w:bookmarkStart w:id="19" w:name="_Toc53176738"/>
      <w:bookmarkStart w:id="20" w:name="_Toc61121060"/>
      <w:bookmarkStart w:id="21" w:name="_Toc21338432"/>
      <w:bookmarkStart w:id="22" w:name="_Toc29808540"/>
      <w:bookmarkStart w:id="23" w:name="_Toc37068459"/>
      <w:bookmarkStart w:id="24" w:name="_Toc37084004"/>
      <w:bookmarkStart w:id="25" w:name="_Toc37084346"/>
      <w:bookmarkStart w:id="26" w:name="_Toc40209708"/>
      <w:bookmarkStart w:id="27" w:name="_Toc40210050"/>
      <w:bookmarkStart w:id="28" w:name="_Toc45893009"/>
      <w:bookmarkStart w:id="29" w:name="_Toc53176874"/>
      <w:bookmarkStart w:id="30" w:name="_Toc61121202"/>
      <w:bookmarkStart w:id="31" w:name="_Toc61120875"/>
      <w:bookmarkStart w:id="32" w:name="_Toc21338160"/>
      <w:bookmarkStart w:id="33" w:name="_Toc29808268"/>
      <w:bookmarkStart w:id="34" w:name="_Toc37068187"/>
      <w:bookmarkStart w:id="35" w:name="_Toc37083730"/>
      <w:bookmarkStart w:id="36" w:name="_Toc37084072"/>
      <w:bookmarkStart w:id="37" w:name="_Toc40209434"/>
      <w:bookmarkStart w:id="38" w:name="_Toc40209776"/>
      <w:bookmarkStart w:id="39" w:name="_Toc45892735"/>
      <w:bookmarkStart w:id="40" w:name="_Toc53176592"/>
      <w:bookmarkStart w:id="41" w:name="_Toc13090857"/>
      <w:bookmarkStart w:id="42" w:name="_Toc506297208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72A01E" w14:textId="77777777" w:rsidR="003A01FB" w:rsidRDefault="003A01FB" w:rsidP="003A01F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67DAD2E" w14:textId="77777777" w:rsidR="0092057D" w:rsidRPr="00C25669" w:rsidRDefault="0092057D" w:rsidP="0092057D">
      <w:pPr>
        <w:pStyle w:val="TH"/>
      </w:pPr>
      <w:r w:rsidRPr="00C25669"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0"/>
        <w:gridCol w:w="678"/>
        <w:gridCol w:w="1237"/>
        <w:gridCol w:w="1237"/>
        <w:gridCol w:w="1237"/>
        <w:gridCol w:w="1237"/>
        <w:gridCol w:w="1285"/>
      </w:tblGrid>
      <w:tr w:rsidR="0092057D" w:rsidRPr="0037783B" w14:paraId="2729F82D" w14:textId="77777777" w:rsidTr="00CF43E2">
        <w:trPr>
          <w:jc w:val="center"/>
        </w:trPr>
        <w:tc>
          <w:tcPr>
            <w:tcW w:w="1408" w:type="pct"/>
            <w:shd w:val="clear" w:color="auto" w:fill="auto"/>
            <w:vAlign w:val="center"/>
          </w:tcPr>
          <w:p w14:paraId="5E69A2F0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59CBA3D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3240" w:type="pct"/>
            <w:gridSpan w:val="5"/>
            <w:shd w:val="clear" w:color="auto" w:fill="auto"/>
            <w:vAlign w:val="center"/>
          </w:tcPr>
          <w:p w14:paraId="38A182F6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92057D" w:rsidRPr="0037783B" w14:paraId="131CA9F5" w14:textId="77777777" w:rsidTr="00CF43E2">
        <w:trPr>
          <w:jc w:val="center"/>
        </w:trPr>
        <w:tc>
          <w:tcPr>
            <w:tcW w:w="1408" w:type="pct"/>
            <w:vAlign w:val="center"/>
          </w:tcPr>
          <w:p w14:paraId="1022A3E7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1BF68852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BD87C7E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R.PDSCH.1-2.1 FDD</w:t>
            </w:r>
          </w:p>
        </w:tc>
        <w:tc>
          <w:tcPr>
            <w:tcW w:w="643" w:type="pct"/>
            <w:vAlign w:val="center"/>
          </w:tcPr>
          <w:p w14:paraId="1B2CCB4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R.PDSCH.1-2.2 FDD</w:t>
            </w:r>
          </w:p>
        </w:tc>
        <w:tc>
          <w:tcPr>
            <w:tcW w:w="643" w:type="pct"/>
            <w:vAlign w:val="center"/>
          </w:tcPr>
          <w:p w14:paraId="207F7D5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R.PDSCH.1-2.3 FDD</w:t>
            </w:r>
          </w:p>
        </w:tc>
        <w:tc>
          <w:tcPr>
            <w:tcW w:w="643" w:type="pct"/>
            <w:vAlign w:val="center"/>
          </w:tcPr>
          <w:p w14:paraId="55F974C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R.PDSCH.1-2.4 FDD</w:t>
            </w:r>
          </w:p>
        </w:tc>
        <w:tc>
          <w:tcPr>
            <w:tcW w:w="669" w:type="pct"/>
            <w:vAlign w:val="center"/>
          </w:tcPr>
          <w:p w14:paraId="5E02239A" w14:textId="22DE6BFE" w:rsidR="0092057D" w:rsidRPr="0037783B" w:rsidRDefault="00640DD8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43" w:author="Intel #98e" w:date="2021-01-15T16:19:00Z">
              <w:r w:rsidRPr="0037783B">
                <w:rPr>
                  <w:rFonts w:ascii="Arial" w:eastAsia="SimSun" w:hAnsi="Arial"/>
                  <w:sz w:val="18"/>
                </w:rPr>
                <w:t>R.PDSCH.1-2.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37783B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</w:tr>
      <w:tr w:rsidR="00CF43E2" w:rsidRPr="0037783B" w14:paraId="5002EEE2" w14:textId="77777777" w:rsidTr="00CF43E2">
        <w:trPr>
          <w:trHeight w:val="54"/>
          <w:jc w:val="center"/>
        </w:trPr>
        <w:tc>
          <w:tcPr>
            <w:tcW w:w="1408" w:type="pct"/>
            <w:vAlign w:val="center"/>
          </w:tcPr>
          <w:p w14:paraId="4DB0DBC4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4EBDE26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3" w:type="pct"/>
            <w:vAlign w:val="center"/>
          </w:tcPr>
          <w:p w14:paraId="37B61985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3" w:type="pct"/>
            <w:vAlign w:val="center"/>
          </w:tcPr>
          <w:p w14:paraId="5FFDC241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3" w:type="pct"/>
            <w:vAlign w:val="center"/>
          </w:tcPr>
          <w:p w14:paraId="251227A2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3" w:type="pct"/>
            <w:vAlign w:val="center"/>
          </w:tcPr>
          <w:p w14:paraId="44873A88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69" w:type="pct"/>
            <w:vAlign w:val="center"/>
          </w:tcPr>
          <w:p w14:paraId="12DD5497" w14:textId="3F1E3C94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4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</w:tr>
      <w:tr w:rsidR="00CF43E2" w:rsidRPr="0037783B" w14:paraId="52C49265" w14:textId="77777777" w:rsidTr="00CF43E2">
        <w:trPr>
          <w:trHeight w:val="54"/>
          <w:jc w:val="center"/>
        </w:trPr>
        <w:tc>
          <w:tcPr>
            <w:tcW w:w="1408" w:type="pct"/>
            <w:vAlign w:val="center"/>
          </w:tcPr>
          <w:p w14:paraId="1B933FA0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7AFCA9B3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3" w:type="pct"/>
            <w:vAlign w:val="center"/>
          </w:tcPr>
          <w:p w14:paraId="4A072A4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3" w:type="pct"/>
            <w:vAlign w:val="center"/>
          </w:tcPr>
          <w:p w14:paraId="0FEE593D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3" w:type="pct"/>
            <w:vAlign w:val="center"/>
          </w:tcPr>
          <w:p w14:paraId="45E23268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3" w:type="pct"/>
            <w:vAlign w:val="center"/>
          </w:tcPr>
          <w:p w14:paraId="11B490EF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69" w:type="pct"/>
            <w:vAlign w:val="center"/>
          </w:tcPr>
          <w:p w14:paraId="5728C96F" w14:textId="0606C9F1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5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</w:tr>
      <w:tr w:rsidR="00CF43E2" w:rsidRPr="0037783B" w14:paraId="29ABE557" w14:textId="77777777" w:rsidTr="00CF43E2">
        <w:trPr>
          <w:jc w:val="center"/>
        </w:trPr>
        <w:tc>
          <w:tcPr>
            <w:tcW w:w="1408" w:type="pct"/>
            <w:vAlign w:val="center"/>
          </w:tcPr>
          <w:p w14:paraId="5A311C2F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29131BB4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3" w:type="pct"/>
            <w:vAlign w:val="center"/>
          </w:tcPr>
          <w:p w14:paraId="5D1AA00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3" w:type="pct"/>
            <w:vAlign w:val="center"/>
          </w:tcPr>
          <w:p w14:paraId="617B26D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3" w:type="pct"/>
            <w:vAlign w:val="center"/>
          </w:tcPr>
          <w:p w14:paraId="4C8E7D5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3" w:type="pct"/>
            <w:vAlign w:val="center"/>
          </w:tcPr>
          <w:p w14:paraId="116C68E0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69" w:type="pct"/>
            <w:vAlign w:val="center"/>
          </w:tcPr>
          <w:p w14:paraId="0700182B" w14:textId="4D7DE3AA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6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</w:tr>
      <w:tr w:rsidR="00CF43E2" w:rsidRPr="0037783B" w14:paraId="0249A6EA" w14:textId="77777777" w:rsidTr="00CF43E2">
        <w:trPr>
          <w:jc w:val="center"/>
        </w:trPr>
        <w:tc>
          <w:tcPr>
            <w:tcW w:w="1408" w:type="pct"/>
            <w:vAlign w:val="center"/>
          </w:tcPr>
          <w:p w14:paraId="428A0B87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44E91A7A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DA98B65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2C5569B3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63C4C0D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0E2780A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69" w:type="pct"/>
            <w:vAlign w:val="center"/>
          </w:tcPr>
          <w:p w14:paraId="1C805500" w14:textId="7193C4AD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7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CF43E2" w:rsidRPr="0037783B" w14:paraId="13E923B2" w14:textId="77777777" w:rsidTr="00CF43E2">
        <w:trPr>
          <w:jc w:val="center"/>
        </w:trPr>
        <w:tc>
          <w:tcPr>
            <w:tcW w:w="1408" w:type="pct"/>
            <w:vAlign w:val="center"/>
          </w:tcPr>
          <w:p w14:paraId="5E94FE2D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14E7F3C5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3" w:type="pct"/>
            <w:vAlign w:val="center"/>
          </w:tcPr>
          <w:p w14:paraId="217F9AD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3" w:type="pct"/>
            <w:vAlign w:val="center"/>
          </w:tcPr>
          <w:p w14:paraId="3765095F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3" w:type="pct"/>
            <w:vAlign w:val="center"/>
          </w:tcPr>
          <w:p w14:paraId="3A25495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3" w:type="pct"/>
            <w:vAlign w:val="center"/>
          </w:tcPr>
          <w:p w14:paraId="437C7C68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69" w:type="pct"/>
            <w:vAlign w:val="center"/>
          </w:tcPr>
          <w:p w14:paraId="19BD72C8" w14:textId="4CED0B78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8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</w:tr>
      <w:tr w:rsidR="00CF43E2" w:rsidRPr="0037783B" w14:paraId="3F33FF6F" w14:textId="77777777" w:rsidTr="00CF43E2">
        <w:trPr>
          <w:jc w:val="center"/>
        </w:trPr>
        <w:tc>
          <w:tcPr>
            <w:tcW w:w="1408" w:type="pct"/>
            <w:vAlign w:val="center"/>
          </w:tcPr>
          <w:p w14:paraId="720B309D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3254E5C8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DFFEF1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5E8513F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325C8C7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23860DA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69" w:type="pct"/>
            <w:vAlign w:val="center"/>
          </w:tcPr>
          <w:p w14:paraId="68C741CB" w14:textId="3CDDE6B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9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CF43E2" w:rsidRPr="0037783B" w14:paraId="08BC2CAB" w14:textId="77777777" w:rsidTr="00CF43E2">
        <w:trPr>
          <w:jc w:val="center"/>
        </w:trPr>
        <w:tc>
          <w:tcPr>
            <w:tcW w:w="1408" w:type="pct"/>
            <w:vAlign w:val="center"/>
          </w:tcPr>
          <w:p w14:paraId="48DB1460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17A9728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9C7698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3F7E8A39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748980D9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5A21045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69" w:type="pct"/>
            <w:vAlign w:val="center"/>
          </w:tcPr>
          <w:p w14:paraId="3FB11D41" w14:textId="7C6F090D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0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</w:tr>
      <w:tr w:rsidR="00CF43E2" w:rsidRPr="0037783B" w14:paraId="7F375E6C" w14:textId="77777777" w:rsidTr="00CF43E2">
        <w:trPr>
          <w:jc w:val="center"/>
        </w:trPr>
        <w:tc>
          <w:tcPr>
            <w:tcW w:w="1408" w:type="pct"/>
            <w:vAlign w:val="center"/>
          </w:tcPr>
          <w:p w14:paraId="360A5EBC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46E11821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4678EE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3" w:type="pct"/>
            <w:vAlign w:val="center"/>
          </w:tcPr>
          <w:p w14:paraId="53E29A8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43" w:type="pct"/>
            <w:vAlign w:val="center"/>
          </w:tcPr>
          <w:p w14:paraId="374FCA25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43" w:type="pct"/>
            <w:vAlign w:val="center"/>
          </w:tcPr>
          <w:p w14:paraId="0B0ACCC1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69" w:type="pct"/>
            <w:vAlign w:val="center"/>
          </w:tcPr>
          <w:p w14:paraId="385DBD63" w14:textId="2AC43859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</w:tr>
      <w:tr w:rsidR="00CF43E2" w:rsidRPr="0037783B" w14:paraId="6F3E54E6" w14:textId="77777777" w:rsidTr="00CF43E2">
        <w:trPr>
          <w:jc w:val="center"/>
        </w:trPr>
        <w:tc>
          <w:tcPr>
            <w:tcW w:w="1408" w:type="pct"/>
            <w:vAlign w:val="center"/>
          </w:tcPr>
          <w:p w14:paraId="0A2E3ED0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2B2C627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0CB46B3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3" w:type="pct"/>
            <w:vAlign w:val="center"/>
          </w:tcPr>
          <w:p w14:paraId="71643371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43" w:type="pct"/>
            <w:vAlign w:val="center"/>
          </w:tcPr>
          <w:p w14:paraId="2C165DE7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43" w:type="pct"/>
            <w:vAlign w:val="center"/>
          </w:tcPr>
          <w:p w14:paraId="711D3777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69" w:type="pct"/>
            <w:vAlign w:val="center"/>
          </w:tcPr>
          <w:p w14:paraId="08E5B430" w14:textId="1D1DFECF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2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0.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64</w:t>
              </w:r>
            </w:ins>
          </w:p>
        </w:tc>
      </w:tr>
      <w:tr w:rsidR="00CF43E2" w:rsidRPr="0037783B" w14:paraId="514F2FB3" w14:textId="77777777" w:rsidTr="00CF43E2">
        <w:trPr>
          <w:jc w:val="center"/>
        </w:trPr>
        <w:tc>
          <w:tcPr>
            <w:tcW w:w="1408" w:type="pct"/>
            <w:vAlign w:val="center"/>
          </w:tcPr>
          <w:p w14:paraId="454BF5FD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0E28BD42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BF1585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04D76A90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3" w:type="pct"/>
            <w:vAlign w:val="center"/>
          </w:tcPr>
          <w:p w14:paraId="571FBF13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</w:t>
            </w:r>
          </w:p>
        </w:tc>
        <w:tc>
          <w:tcPr>
            <w:tcW w:w="643" w:type="pct"/>
            <w:vAlign w:val="center"/>
          </w:tcPr>
          <w:p w14:paraId="77F20E8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69" w:type="pct"/>
            <w:vAlign w:val="center"/>
          </w:tcPr>
          <w:p w14:paraId="1C24F81D" w14:textId="1094AC5B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3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</w:tr>
      <w:tr w:rsidR="00CF43E2" w:rsidRPr="0037783B" w14:paraId="11D9FAC7" w14:textId="77777777" w:rsidTr="00CF43E2">
        <w:trPr>
          <w:jc w:val="center"/>
        </w:trPr>
        <w:tc>
          <w:tcPr>
            <w:tcW w:w="1408" w:type="pct"/>
            <w:vAlign w:val="center"/>
          </w:tcPr>
          <w:p w14:paraId="65E5C496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DMRS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3AB3912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5D5274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2D5127B6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1D6D4530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040414A3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69" w:type="pct"/>
            <w:vAlign w:val="center"/>
          </w:tcPr>
          <w:p w14:paraId="2B986EA8" w14:textId="32A4E8F0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4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CF43E2" w:rsidRPr="0037783B" w14:paraId="3D7D0364" w14:textId="77777777" w:rsidTr="00CF43E2">
        <w:trPr>
          <w:jc w:val="center"/>
        </w:trPr>
        <w:tc>
          <w:tcPr>
            <w:tcW w:w="1408" w:type="pct"/>
            <w:vAlign w:val="center"/>
          </w:tcPr>
          <w:p w14:paraId="72764C4D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3F5A2607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0719E5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21D4CB4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7B87EBF6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28744167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69" w:type="pct"/>
            <w:vAlign w:val="center"/>
          </w:tcPr>
          <w:p w14:paraId="0EFDE669" w14:textId="7B891CC5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5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92057D" w:rsidRPr="0037783B" w14:paraId="61A911AA" w14:textId="77777777" w:rsidTr="00CF43E2">
        <w:trPr>
          <w:jc w:val="center"/>
        </w:trPr>
        <w:tc>
          <w:tcPr>
            <w:tcW w:w="1408" w:type="pct"/>
            <w:vAlign w:val="center"/>
          </w:tcPr>
          <w:p w14:paraId="7FF7E479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404EB4B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BC38778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730DDA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8B478C7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E8A6912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9" w:type="pct"/>
            <w:vAlign w:val="center"/>
          </w:tcPr>
          <w:p w14:paraId="5EEDBE44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2057D" w:rsidRPr="0037783B" w14:paraId="0217EAD0" w14:textId="77777777" w:rsidTr="00CF43E2">
        <w:trPr>
          <w:jc w:val="center"/>
        </w:trPr>
        <w:tc>
          <w:tcPr>
            <w:tcW w:w="1408" w:type="pct"/>
            <w:vAlign w:val="center"/>
          </w:tcPr>
          <w:p w14:paraId="2E17943B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599E5D5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2B70D95C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234F5BB7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67E454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2534D823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77548FA7" w14:textId="1AC2D15C" w:rsidR="0092057D" w:rsidRPr="0037783B" w:rsidRDefault="00B57398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6" w:author="Intel #98e" w:date="2021-01-15T16:21:00Z">
              <w:r w:rsidRPr="0037783B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92057D" w:rsidRPr="0037783B" w14:paraId="214B3A6F" w14:textId="77777777" w:rsidTr="00CF43E2">
        <w:trPr>
          <w:jc w:val="center"/>
        </w:trPr>
        <w:tc>
          <w:tcPr>
            <w:tcW w:w="1408" w:type="pct"/>
            <w:vAlign w:val="center"/>
          </w:tcPr>
          <w:p w14:paraId="6A97EBD3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613EFBA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484A46FC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3" w:type="pct"/>
            <w:vAlign w:val="center"/>
          </w:tcPr>
          <w:p w14:paraId="6492064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26120</w:t>
            </w:r>
          </w:p>
        </w:tc>
        <w:tc>
          <w:tcPr>
            <w:tcW w:w="643" w:type="pct"/>
            <w:vAlign w:val="center"/>
          </w:tcPr>
          <w:p w14:paraId="51082F6E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35856</w:t>
            </w:r>
          </w:p>
        </w:tc>
        <w:tc>
          <w:tcPr>
            <w:tcW w:w="643" w:type="pct"/>
            <w:vAlign w:val="center"/>
          </w:tcPr>
          <w:p w14:paraId="4210740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48168</w:t>
            </w:r>
          </w:p>
        </w:tc>
        <w:tc>
          <w:tcPr>
            <w:tcW w:w="669" w:type="pct"/>
            <w:vAlign w:val="center"/>
          </w:tcPr>
          <w:p w14:paraId="0C407EC0" w14:textId="7BA12C10" w:rsidR="0092057D" w:rsidRPr="0037783B" w:rsidRDefault="00B57398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7" w:author="Intel #98e" w:date="2021-01-15T16:20:00Z">
              <w:r>
                <w:rPr>
                  <w:rFonts w:ascii="Arial" w:eastAsia="SimSun" w:hAnsi="Arial" w:cs="Arial"/>
                  <w:sz w:val="18"/>
                </w:rPr>
                <w:t>1742</w:t>
              </w:r>
            </w:ins>
            <w:ins w:id="58" w:author="Intel #98e" w:date="2021-01-15T16:21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</w:p>
        </w:tc>
      </w:tr>
      <w:tr w:rsidR="0092057D" w:rsidRPr="00FB27FE" w14:paraId="45A704D7" w14:textId="77777777" w:rsidTr="00CF43E2">
        <w:trPr>
          <w:jc w:val="center"/>
        </w:trPr>
        <w:tc>
          <w:tcPr>
            <w:tcW w:w="1408" w:type="pct"/>
            <w:vAlign w:val="center"/>
          </w:tcPr>
          <w:p w14:paraId="5E0D6E04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44428A6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7C4BAC1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13D6B6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C4F5BB1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5B7D4B06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69" w:type="pct"/>
            <w:vAlign w:val="center"/>
          </w:tcPr>
          <w:p w14:paraId="70B40815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B57398" w:rsidRPr="0037783B" w14:paraId="29572491" w14:textId="77777777" w:rsidTr="00CF43E2">
        <w:trPr>
          <w:jc w:val="center"/>
        </w:trPr>
        <w:tc>
          <w:tcPr>
            <w:tcW w:w="1408" w:type="pct"/>
            <w:vAlign w:val="center"/>
          </w:tcPr>
          <w:p w14:paraId="337185A5" w14:textId="77777777" w:rsidR="00B57398" w:rsidRPr="0037783B" w:rsidRDefault="00B57398" w:rsidP="00B573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52" w:type="pct"/>
            <w:vAlign w:val="center"/>
          </w:tcPr>
          <w:p w14:paraId="2520E71B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7A4EBA51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94EA884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19A3A9CB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6B5A26B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7124BC42" w14:textId="1097A0FD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9" w:author="Intel #98e" w:date="2021-01-15T16:21:00Z">
              <w:r w:rsidRPr="0037783B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B57398" w:rsidRPr="0037783B" w14:paraId="1045BEB2" w14:textId="77777777" w:rsidTr="00CF43E2">
        <w:trPr>
          <w:jc w:val="center"/>
        </w:trPr>
        <w:tc>
          <w:tcPr>
            <w:tcW w:w="1408" w:type="pct"/>
            <w:vAlign w:val="center"/>
          </w:tcPr>
          <w:p w14:paraId="0F229A6E" w14:textId="77777777" w:rsidR="00B57398" w:rsidRPr="0037783B" w:rsidRDefault="00B57398" w:rsidP="00B573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3D8B39F0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213A8D12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5E42C00F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41CED518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36D1C4CC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69" w:type="pct"/>
            <w:vAlign w:val="center"/>
          </w:tcPr>
          <w:p w14:paraId="2877A01A" w14:textId="2407D42B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0" w:author="Intel #98e" w:date="2021-01-15T16:21:00Z">
              <w:r w:rsidRPr="0037783B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</w:tr>
      <w:tr w:rsidR="0092057D" w:rsidRPr="0037783B" w14:paraId="2FE84F48" w14:textId="77777777" w:rsidTr="00CF43E2">
        <w:trPr>
          <w:jc w:val="center"/>
        </w:trPr>
        <w:tc>
          <w:tcPr>
            <w:tcW w:w="1408" w:type="pct"/>
            <w:vAlign w:val="center"/>
          </w:tcPr>
          <w:p w14:paraId="5EB15D72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555AD3C0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87A57D3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88802C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4DF974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0BBA330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9" w:type="pct"/>
            <w:vAlign w:val="center"/>
          </w:tcPr>
          <w:p w14:paraId="09702FD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2057D" w:rsidRPr="0037783B" w14:paraId="5EB01074" w14:textId="77777777" w:rsidTr="00CF43E2">
        <w:trPr>
          <w:jc w:val="center"/>
        </w:trPr>
        <w:tc>
          <w:tcPr>
            <w:tcW w:w="1408" w:type="pct"/>
            <w:vAlign w:val="center"/>
          </w:tcPr>
          <w:p w14:paraId="7E364083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0255ED1C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3576070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0BF8E97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672275F7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01473D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1BAD33FC" w14:textId="71A76DF7" w:rsidR="0092057D" w:rsidRPr="0037783B" w:rsidRDefault="00B57398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1" w:author="Intel #98e" w:date="2021-01-15T16:21:00Z">
              <w:r w:rsidRPr="0037783B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92057D" w:rsidRPr="0037783B" w14:paraId="2138D39F" w14:textId="77777777" w:rsidTr="00CF43E2">
        <w:trPr>
          <w:jc w:val="center"/>
        </w:trPr>
        <w:tc>
          <w:tcPr>
            <w:tcW w:w="1408" w:type="pct"/>
            <w:vAlign w:val="center"/>
          </w:tcPr>
          <w:p w14:paraId="23741E0A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38B12EB0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0058F39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3" w:type="pct"/>
            <w:vAlign w:val="center"/>
          </w:tcPr>
          <w:p w14:paraId="6F86105E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052ED38D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3" w:type="pct"/>
            <w:vAlign w:val="center"/>
          </w:tcPr>
          <w:p w14:paraId="70766B36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669" w:type="pct"/>
            <w:vAlign w:val="center"/>
          </w:tcPr>
          <w:p w14:paraId="09FBF028" w14:textId="4797E9F5" w:rsidR="0092057D" w:rsidRPr="0037783B" w:rsidRDefault="00277A75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2" w:author="Intel #98e" w:date="2021-01-15T16:21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</w:tr>
      <w:tr w:rsidR="0092057D" w:rsidRPr="0037783B" w14:paraId="5C883E7F" w14:textId="77777777" w:rsidTr="00CF43E2">
        <w:trPr>
          <w:jc w:val="center"/>
        </w:trPr>
        <w:tc>
          <w:tcPr>
            <w:tcW w:w="1408" w:type="pct"/>
            <w:vAlign w:val="center"/>
          </w:tcPr>
          <w:p w14:paraId="1C1B513B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5F080F6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3450EB5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B52197C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7A87AD2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57C9CC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9" w:type="pct"/>
            <w:vAlign w:val="center"/>
          </w:tcPr>
          <w:p w14:paraId="2897A456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277A75" w:rsidRPr="0037783B" w14:paraId="0DE41FAE" w14:textId="77777777" w:rsidTr="00CF43E2">
        <w:trPr>
          <w:jc w:val="center"/>
        </w:trPr>
        <w:tc>
          <w:tcPr>
            <w:tcW w:w="1408" w:type="pct"/>
            <w:vAlign w:val="center"/>
          </w:tcPr>
          <w:p w14:paraId="71D2845F" w14:textId="77777777" w:rsidR="00277A75" w:rsidRPr="0037783B" w:rsidRDefault="00277A75" w:rsidP="00277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342D227B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429086CD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D903034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5F960A8A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1A1F2D32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3915A192" w14:textId="74BCD464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3" w:author="Intel #98e" w:date="2021-01-15T16:21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277A75" w:rsidRPr="0037783B" w14:paraId="17013A46" w14:textId="77777777" w:rsidTr="00CF43E2">
        <w:trPr>
          <w:jc w:val="center"/>
        </w:trPr>
        <w:tc>
          <w:tcPr>
            <w:tcW w:w="1408" w:type="pct"/>
            <w:vAlign w:val="center"/>
          </w:tcPr>
          <w:p w14:paraId="03A00E30" w14:textId="77777777" w:rsidR="00277A75" w:rsidRPr="0037783B" w:rsidRDefault="00277A75" w:rsidP="00277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2E4CEEDA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5873E980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643" w:type="pct"/>
            <w:vAlign w:val="center"/>
          </w:tcPr>
          <w:p w14:paraId="71D1B833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52416</w:t>
            </w:r>
          </w:p>
        </w:tc>
        <w:tc>
          <w:tcPr>
            <w:tcW w:w="643" w:type="pct"/>
            <w:vAlign w:val="center"/>
          </w:tcPr>
          <w:p w14:paraId="15948187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71136</w:t>
            </w:r>
          </w:p>
        </w:tc>
        <w:tc>
          <w:tcPr>
            <w:tcW w:w="643" w:type="pct"/>
            <w:vAlign w:val="center"/>
          </w:tcPr>
          <w:p w14:paraId="7D39DB66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94848</w:t>
            </w:r>
          </w:p>
        </w:tc>
        <w:tc>
          <w:tcPr>
            <w:tcW w:w="669" w:type="pct"/>
            <w:vAlign w:val="center"/>
          </w:tcPr>
          <w:p w14:paraId="2FA2E393" w14:textId="0B2CF25F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4" w:author="Intel #98e" w:date="2021-01-15T16:21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26208</w:t>
              </w:r>
            </w:ins>
          </w:p>
        </w:tc>
      </w:tr>
      <w:tr w:rsidR="00277A75" w:rsidRPr="0037783B" w14:paraId="26BE8449" w14:textId="77777777" w:rsidTr="00CF43E2">
        <w:trPr>
          <w:jc w:val="center"/>
        </w:trPr>
        <w:tc>
          <w:tcPr>
            <w:tcW w:w="1408" w:type="pct"/>
            <w:vAlign w:val="center"/>
          </w:tcPr>
          <w:p w14:paraId="252547ED" w14:textId="77777777" w:rsidR="00277A75" w:rsidRPr="0037783B" w:rsidRDefault="00277A75" w:rsidP="00277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52" w:type="pct"/>
            <w:vAlign w:val="center"/>
          </w:tcPr>
          <w:p w14:paraId="2245274A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520113B4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27456</w:t>
            </w:r>
          </w:p>
        </w:tc>
        <w:tc>
          <w:tcPr>
            <w:tcW w:w="643" w:type="pct"/>
            <w:vAlign w:val="center"/>
          </w:tcPr>
          <w:p w14:paraId="0E5DC7B8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54912</w:t>
            </w:r>
          </w:p>
        </w:tc>
        <w:tc>
          <w:tcPr>
            <w:tcW w:w="643" w:type="pct"/>
            <w:vAlign w:val="center"/>
          </w:tcPr>
          <w:p w14:paraId="3EC3A3D4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74880</w:t>
            </w:r>
          </w:p>
        </w:tc>
        <w:tc>
          <w:tcPr>
            <w:tcW w:w="643" w:type="pct"/>
            <w:vAlign w:val="center"/>
          </w:tcPr>
          <w:p w14:paraId="7270C884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99840</w:t>
            </w:r>
          </w:p>
        </w:tc>
        <w:tc>
          <w:tcPr>
            <w:tcW w:w="669" w:type="pct"/>
            <w:vAlign w:val="center"/>
          </w:tcPr>
          <w:p w14:paraId="6BC95B40" w14:textId="565AEBAB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5" w:author="Intel #98e" w:date="2021-01-15T16:21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27456</w:t>
              </w:r>
            </w:ins>
          </w:p>
        </w:tc>
      </w:tr>
      <w:tr w:rsidR="0092057D" w:rsidRPr="0037783B" w14:paraId="091A324F" w14:textId="77777777" w:rsidTr="00CF43E2">
        <w:trPr>
          <w:trHeight w:val="70"/>
          <w:jc w:val="center"/>
        </w:trPr>
        <w:tc>
          <w:tcPr>
            <w:tcW w:w="1408" w:type="pct"/>
            <w:vAlign w:val="center"/>
          </w:tcPr>
          <w:p w14:paraId="75E5BCDB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098B23A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3" w:type="pct"/>
            <w:vAlign w:val="center"/>
          </w:tcPr>
          <w:p w14:paraId="39E4A972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12.411</w:t>
            </w:r>
          </w:p>
        </w:tc>
        <w:tc>
          <w:tcPr>
            <w:tcW w:w="643" w:type="pct"/>
            <w:vAlign w:val="center"/>
          </w:tcPr>
          <w:p w14:paraId="14454F16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24.814</w:t>
            </w:r>
          </w:p>
        </w:tc>
        <w:tc>
          <w:tcPr>
            <w:tcW w:w="643" w:type="pct"/>
            <w:vAlign w:val="center"/>
          </w:tcPr>
          <w:p w14:paraId="41F7BC35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34.063</w:t>
            </w:r>
          </w:p>
        </w:tc>
        <w:tc>
          <w:tcPr>
            <w:tcW w:w="643" w:type="pct"/>
            <w:vAlign w:val="center"/>
          </w:tcPr>
          <w:p w14:paraId="57FC2674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45.760</w:t>
            </w:r>
          </w:p>
        </w:tc>
        <w:tc>
          <w:tcPr>
            <w:tcW w:w="669" w:type="pct"/>
            <w:vAlign w:val="center"/>
          </w:tcPr>
          <w:p w14:paraId="7F5C0AE0" w14:textId="25789460" w:rsidR="0092057D" w:rsidRPr="0037783B" w:rsidRDefault="00E626EE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6" w:author="Intel #98e" w:date="2021-01-15T16:22:00Z">
              <w:r w:rsidRPr="00E626EE">
                <w:rPr>
                  <w:rFonts w:ascii="Arial" w:eastAsia="SimSun" w:hAnsi="Arial" w:cs="Arial"/>
                  <w:sz w:val="18"/>
                </w:rPr>
                <w:t>16</w:t>
              </w:r>
              <w:r>
                <w:rPr>
                  <w:rFonts w:ascii="Arial" w:eastAsia="SimSun" w:hAnsi="Arial" w:cs="Arial"/>
                  <w:sz w:val="18"/>
                </w:rPr>
                <w:t>.</w:t>
              </w:r>
              <w:r w:rsidRPr="00E626EE">
                <w:rPr>
                  <w:rFonts w:ascii="Arial" w:eastAsia="SimSun" w:hAnsi="Arial" w:cs="Arial"/>
                  <w:sz w:val="18"/>
                </w:rPr>
                <w:t>553</w:t>
              </w:r>
            </w:ins>
          </w:p>
        </w:tc>
      </w:tr>
      <w:tr w:rsidR="0092057D" w:rsidRPr="0037783B" w14:paraId="13735DD4" w14:textId="77777777" w:rsidTr="004F280B">
        <w:trPr>
          <w:trHeight w:val="70"/>
          <w:jc w:val="center"/>
        </w:trPr>
        <w:tc>
          <w:tcPr>
            <w:tcW w:w="5000" w:type="pct"/>
            <w:gridSpan w:val="7"/>
          </w:tcPr>
          <w:p w14:paraId="4D08A8C9" w14:textId="77777777" w:rsidR="0092057D" w:rsidRPr="0037783B" w:rsidRDefault="0092057D" w:rsidP="004F280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04007AD" w14:textId="77777777" w:rsidR="0092057D" w:rsidRPr="0037783B" w:rsidRDefault="0092057D" w:rsidP="004F280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16593709" w14:textId="77777777" w:rsidR="004127BC" w:rsidRDefault="004127BC" w:rsidP="004127B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7A600E8" w14:textId="77777777" w:rsidR="0092057D" w:rsidRPr="0092057D" w:rsidRDefault="0092057D" w:rsidP="0092057D">
      <w:pPr>
        <w:rPr>
          <w:lang w:eastAsia="zh-CN"/>
        </w:rPr>
      </w:pPr>
    </w:p>
    <w:p w14:paraId="09F56F69" w14:textId="20C1F78E" w:rsidR="006F165D" w:rsidRDefault="006F165D" w:rsidP="006F165D">
      <w:pPr>
        <w:pStyle w:val="Heading4"/>
        <w:rPr>
          <w:lang w:eastAsia="zh-CN"/>
        </w:rPr>
      </w:pPr>
      <w:bookmarkStart w:id="67" w:name="_Toc61121173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67"/>
    </w:p>
    <w:p w14:paraId="36F04E3E" w14:textId="77777777" w:rsidR="004127BC" w:rsidRDefault="004127BC" w:rsidP="004127B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107E87E" w14:textId="77777777" w:rsidR="00A22E21" w:rsidRPr="00C25669" w:rsidRDefault="00A22E21" w:rsidP="00A22E21">
      <w:pPr>
        <w:pStyle w:val="TH"/>
      </w:pPr>
      <w:r w:rsidRPr="00C25669">
        <w:lastRenderedPageBreak/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0"/>
        <w:gridCol w:w="678"/>
        <w:gridCol w:w="1237"/>
        <w:gridCol w:w="1237"/>
        <w:gridCol w:w="1237"/>
        <w:gridCol w:w="1237"/>
        <w:gridCol w:w="1285"/>
      </w:tblGrid>
      <w:tr w:rsidR="00A22E21" w:rsidRPr="00C25669" w14:paraId="52C69737" w14:textId="77777777" w:rsidTr="00A22E21">
        <w:trPr>
          <w:jc w:val="center"/>
        </w:trPr>
        <w:tc>
          <w:tcPr>
            <w:tcW w:w="1408" w:type="pct"/>
            <w:shd w:val="clear" w:color="auto" w:fill="auto"/>
            <w:vAlign w:val="center"/>
          </w:tcPr>
          <w:p w14:paraId="676EFAD8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9A2A4E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40" w:type="pct"/>
            <w:gridSpan w:val="5"/>
            <w:shd w:val="clear" w:color="auto" w:fill="auto"/>
            <w:vAlign w:val="center"/>
          </w:tcPr>
          <w:p w14:paraId="6055B326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22E21" w:rsidRPr="00C25669" w14:paraId="4D27F7DC" w14:textId="77777777" w:rsidTr="00A22E21">
        <w:trPr>
          <w:jc w:val="center"/>
        </w:trPr>
        <w:tc>
          <w:tcPr>
            <w:tcW w:w="1408" w:type="pct"/>
            <w:vAlign w:val="center"/>
          </w:tcPr>
          <w:p w14:paraId="27A3EDBA" w14:textId="77777777" w:rsidR="00A22E21" w:rsidRPr="00C25669" w:rsidRDefault="00A22E21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56E3BCC1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9CD1D30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643" w:type="pct"/>
            <w:vAlign w:val="center"/>
          </w:tcPr>
          <w:p w14:paraId="4CE5BBEA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R.PDSCH.2-2.2 TDD</w:t>
            </w:r>
          </w:p>
        </w:tc>
        <w:tc>
          <w:tcPr>
            <w:tcW w:w="643" w:type="pct"/>
            <w:vAlign w:val="center"/>
          </w:tcPr>
          <w:p w14:paraId="2466D50E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R.PDSCH.2-2.3 TDD</w:t>
            </w:r>
          </w:p>
        </w:tc>
        <w:tc>
          <w:tcPr>
            <w:tcW w:w="643" w:type="pct"/>
            <w:vAlign w:val="center"/>
          </w:tcPr>
          <w:p w14:paraId="180833C9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R.PDSCH.2-2.4 TDD</w:t>
            </w:r>
          </w:p>
        </w:tc>
        <w:tc>
          <w:tcPr>
            <w:tcW w:w="669" w:type="pct"/>
            <w:vAlign w:val="center"/>
          </w:tcPr>
          <w:p w14:paraId="0DB75441" w14:textId="71C87EED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R.PDSCH.2-2.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A22E21" w:rsidRPr="00C25669" w14:paraId="1CA9F04D" w14:textId="77777777" w:rsidTr="00A22E21">
        <w:trPr>
          <w:jc w:val="center"/>
        </w:trPr>
        <w:tc>
          <w:tcPr>
            <w:tcW w:w="1408" w:type="pct"/>
            <w:vAlign w:val="center"/>
          </w:tcPr>
          <w:p w14:paraId="115CA03F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297C44E3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3" w:type="pct"/>
            <w:vAlign w:val="center"/>
          </w:tcPr>
          <w:p w14:paraId="1F6B948E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3" w:type="pct"/>
            <w:vAlign w:val="center"/>
          </w:tcPr>
          <w:p w14:paraId="7D2EC82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3" w:type="pct"/>
            <w:vAlign w:val="center"/>
          </w:tcPr>
          <w:p w14:paraId="06C06AD7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3" w:type="pct"/>
            <w:vAlign w:val="center"/>
          </w:tcPr>
          <w:p w14:paraId="1ECF6D4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69" w:type="pct"/>
            <w:vAlign w:val="center"/>
          </w:tcPr>
          <w:p w14:paraId="16A03F52" w14:textId="134966A6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9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</w:tr>
      <w:tr w:rsidR="00A22E21" w:rsidRPr="00C25669" w14:paraId="5B6647ED" w14:textId="77777777" w:rsidTr="00A22E21">
        <w:trPr>
          <w:jc w:val="center"/>
        </w:trPr>
        <w:tc>
          <w:tcPr>
            <w:tcW w:w="1408" w:type="pct"/>
            <w:vAlign w:val="center"/>
          </w:tcPr>
          <w:p w14:paraId="3E7486B3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17605AD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3" w:type="pct"/>
            <w:vAlign w:val="center"/>
          </w:tcPr>
          <w:p w14:paraId="668AC851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3" w:type="pct"/>
            <w:vAlign w:val="center"/>
          </w:tcPr>
          <w:p w14:paraId="7533CB2D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3" w:type="pct"/>
            <w:vAlign w:val="center"/>
          </w:tcPr>
          <w:p w14:paraId="5F0671E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3" w:type="pct"/>
            <w:vAlign w:val="center"/>
          </w:tcPr>
          <w:p w14:paraId="154DCFF1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69" w:type="pct"/>
            <w:vAlign w:val="center"/>
          </w:tcPr>
          <w:p w14:paraId="652F1C87" w14:textId="01F3B8DD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</w:tr>
      <w:tr w:rsidR="00A22E21" w:rsidRPr="00C25669" w14:paraId="572CE675" w14:textId="77777777" w:rsidTr="00A22E21">
        <w:trPr>
          <w:jc w:val="center"/>
        </w:trPr>
        <w:tc>
          <w:tcPr>
            <w:tcW w:w="1408" w:type="pct"/>
            <w:vAlign w:val="center"/>
          </w:tcPr>
          <w:p w14:paraId="7DE2239D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677D3A0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3" w:type="pct"/>
            <w:vAlign w:val="center"/>
          </w:tcPr>
          <w:p w14:paraId="4A288326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3" w:type="pct"/>
            <w:vAlign w:val="center"/>
          </w:tcPr>
          <w:p w14:paraId="0F3C29C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3" w:type="pct"/>
            <w:vAlign w:val="center"/>
          </w:tcPr>
          <w:p w14:paraId="121AF95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3" w:type="pct"/>
            <w:vAlign w:val="center"/>
          </w:tcPr>
          <w:p w14:paraId="2FDBDD0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69" w:type="pct"/>
            <w:vAlign w:val="center"/>
          </w:tcPr>
          <w:p w14:paraId="20BB9416" w14:textId="7E079F7E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</w:tr>
      <w:tr w:rsidR="00A22E21" w:rsidRPr="00C25669" w14:paraId="744E267A" w14:textId="77777777" w:rsidTr="00A22E21">
        <w:trPr>
          <w:jc w:val="center"/>
        </w:trPr>
        <w:tc>
          <w:tcPr>
            <w:tcW w:w="1408" w:type="pct"/>
            <w:vAlign w:val="center"/>
          </w:tcPr>
          <w:p w14:paraId="709207DE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2D44C90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2E11BA3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0EE0CFD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7751868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236271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9" w:type="pct"/>
            <w:vAlign w:val="center"/>
          </w:tcPr>
          <w:p w14:paraId="3286B157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22E21" w:rsidRPr="00C25669" w14:paraId="5391E370" w14:textId="77777777" w:rsidTr="00A22E21">
        <w:trPr>
          <w:jc w:val="center"/>
        </w:trPr>
        <w:tc>
          <w:tcPr>
            <w:tcW w:w="1408" w:type="pct"/>
            <w:vAlign w:val="center"/>
          </w:tcPr>
          <w:p w14:paraId="75270849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7575BCF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E072CE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7DA11F86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29435DF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1878204D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69" w:type="pct"/>
            <w:vAlign w:val="center"/>
          </w:tcPr>
          <w:p w14:paraId="537BE876" w14:textId="057EA13C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2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A22E21" w:rsidRPr="00C25669" w14:paraId="497D27B7" w14:textId="77777777" w:rsidTr="00A22E21">
        <w:trPr>
          <w:jc w:val="center"/>
        </w:trPr>
        <w:tc>
          <w:tcPr>
            <w:tcW w:w="1408" w:type="pct"/>
            <w:vAlign w:val="center"/>
          </w:tcPr>
          <w:p w14:paraId="1ECF2119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52" w:type="pct"/>
            <w:vAlign w:val="center"/>
          </w:tcPr>
          <w:p w14:paraId="0B3574A8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C909D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678AD7B7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54826F2E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2AF0208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9" w:type="pct"/>
            <w:vAlign w:val="center"/>
          </w:tcPr>
          <w:p w14:paraId="591D0607" w14:textId="65FC39F6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A22E21" w:rsidRPr="00C25669" w14:paraId="309BBDC5" w14:textId="77777777" w:rsidTr="00A22E21">
        <w:trPr>
          <w:jc w:val="center"/>
        </w:trPr>
        <w:tc>
          <w:tcPr>
            <w:tcW w:w="1408" w:type="pct"/>
            <w:vAlign w:val="center"/>
          </w:tcPr>
          <w:p w14:paraId="616963E8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232A9F9D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353A05D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3" w:type="pct"/>
          </w:tcPr>
          <w:p w14:paraId="0DFE6DE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3" w:type="pct"/>
          </w:tcPr>
          <w:p w14:paraId="74CB3997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3" w:type="pct"/>
          </w:tcPr>
          <w:p w14:paraId="336D4DA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69" w:type="pct"/>
          </w:tcPr>
          <w:p w14:paraId="03495DAF" w14:textId="184870EE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4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</w:tr>
      <w:tr w:rsidR="00A22E21" w:rsidRPr="00C25669" w14:paraId="29A76F66" w14:textId="77777777" w:rsidTr="00A22E21">
        <w:trPr>
          <w:jc w:val="center"/>
        </w:trPr>
        <w:tc>
          <w:tcPr>
            <w:tcW w:w="1408" w:type="pct"/>
            <w:vAlign w:val="center"/>
          </w:tcPr>
          <w:p w14:paraId="61CBF513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6885C7D2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F4FAF0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5EFACDC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56B424B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57F1D593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9" w:type="pct"/>
            <w:vAlign w:val="center"/>
          </w:tcPr>
          <w:p w14:paraId="739B58B8" w14:textId="2E2116C8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5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A22E21" w:rsidRPr="00C25669" w14:paraId="411F756B" w14:textId="77777777" w:rsidTr="00A22E21">
        <w:trPr>
          <w:jc w:val="center"/>
        </w:trPr>
        <w:tc>
          <w:tcPr>
            <w:tcW w:w="1408" w:type="pct"/>
            <w:vAlign w:val="center"/>
          </w:tcPr>
          <w:p w14:paraId="17696CE8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283B362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1858BC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0B50D8B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3797BD6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5348E93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9" w:type="pct"/>
            <w:vAlign w:val="center"/>
          </w:tcPr>
          <w:p w14:paraId="2F288913" w14:textId="17460E7E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6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</w:tr>
      <w:tr w:rsidR="00A22E21" w:rsidRPr="00C25669" w14:paraId="307814FF" w14:textId="77777777" w:rsidTr="00A22E21">
        <w:trPr>
          <w:jc w:val="center"/>
        </w:trPr>
        <w:tc>
          <w:tcPr>
            <w:tcW w:w="1408" w:type="pct"/>
            <w:vAlign w:val="center"/>
          </w:tcPr>
          <w:p w14:paraId="6EE869B4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652C0471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4B34C2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3" w:type="pct"/>
            <w:vAlign w:val="center"/>
          </w:tcPr>
          <w:p w14:paraId="4D7E2E1E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3" w:type="pct"/>
            <w:vAlign w:val="center"/>
          </w:tcPr>
          <w:p w14:paraId="7CBC119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3" w:type="pct"/>
            <w:vAlign w:val="center"/>
          </w:tcPr>
          <w:p w14:paraId="55FB756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69" w:type="pct"/>
            <w:vAlign w:val="center"/>
          </w:tcPr>
          <w:p w14:paraId="2AD4601D" w14:textId="5F977D68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7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</w:tr>
      <w:tr w:rsidR="00A22E21" w:rsidRPr="00C25669" w14:paraId="1122BDBA" w14:textId="77777777" w:rsidTr="00A22E21">
        <w:trPr>
          <w:jc w:val="center"/>
        </w:trPr>
        <w:tc>
          <w:tcPr>
            <w:tcW w:w="1408" w:type="pct"/>
            <w:vAlign w:val="center"/>
          </w:tcPr>
          <w:p w14:paraId="09CA5A06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32EC546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F6F8E93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3" w:type="pct"/>
            <w:vAlign w:val="center"/>
          </w:tcPr>
          <w:p w14:paraId="65BD60F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3" w:type="pct"/>
            <w:vAlign w:val="center"/>
          </w:tcPr>
          <w:p w14:paraId="2D3E9D9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3" w:type="pct"/>
            <w:vAlign w:val="center"/>
          </w:tcPr>
          <w:p w14:paraId="56311907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69" w:type="pct"/>
            <w:vAlign w:val="center"/>
          </w:tcPr>
          <w:p w14:paraId="3499F397" w14:textId="51B2F93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8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</w:tr>
      <w:tr w:rsidR="00A22E21" w:rsidRPr="00C25669" w14:paraId="50419BFA" w14:textId="77777777" w:rsidTr="00A22E21">
        <w:trPr>
          <w:jc w:val="center"/>
        </w:trPr>
        <w:tc>
          <w:tcPr>
            <w:tcW w:w="1408" w:type="pct"/>
            <w:vAlign w:val="center"/>
          </w:tcPr>
          <w:p w14:paraId="7CD54230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1C591F6E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217795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7996787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3" w:type="pct"/>
            <w:vAlign w:val="center"/>
          </w:tcPr>
          <w:p w14:paraId="1C9824C1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3" w:type="pct"/>
            <w:vAlign w:val="center"/>
          </w:tcPr>
          <w:p w14:paraId="13C6CA8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69" w:type="pct"/>
            <w:vAlign w:val="center"/>
          </w:tcPr>
          <w:p w14:paraId="4C5411F4" w14:textId="5A0F852D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9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</w:tr>
      <w:tr w:rsidR="00A22E21" w:rsidRPr="00C25669" w14:paraId="6016450C" w14:textId="77777777" w:rsidTr="00A22E21">
        <w:trPr>
          <w:jc w:val="center"/>
        </w:trPr>
        <w:tc>
          <w:tcPr>
            <w:tcW w:w="1408" w:type="pct"/>
            <w:vAlign w:val="center"/>
          </w:tcPr>
          <w:p w14:paraId="0009939A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0A701CE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A11152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C65FEE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FF114B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EB3AF1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9" w:type="pct"/>
            <w:vAlign w:val="center"/>
          </w:tcPr>
          <w:p w14:paraId="2E5077F2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22E21" w:rsidRPr="00C25669" w14:paraId="7391808B" w14:textId="77777777" w:rsidTr="00A22E21">
        <w:trPr>
          <w:jc w:val="center"/>
        </w:trPr>
        <w:tc>
          <w:tcPr>
            <w:tcW w:w="1408" w:type="pct"/>
            <w:vAlign w:val="center"/>
          </w:tcPr>
          <w:p w14:paraId="5163B7CC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798EF02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BA05A0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3" w:type="pct"/>
            <w:vAlign w:val="center"/>
          </w:tcPr>
          <w:p w14:paraId="51AB294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3" w:type="pct"/>
            <w:vAlign w:val="center"/>
          </w:tcPr>
          <w:p w14:paraId="2E5BFF3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1A5B643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69" w:type="pct"/>
            <w:vAlign w:val="center"/>
          </w:tcPr>
          <w:p w14:paraId="3F21178E" w14:textId="630D4EAF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0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</w:tr>
      <w:tr w:rsidR="00A22E21" w:rsidRPr="00C25669" w14:paraId="09753304" w14:textId="77777777" w:rsidTr="00A22E21">
        <w:trPr>
          <w:jc w:val="center"/>
        </w:trPr>
        <w:tc>
          <w:tcPr>
            <w:tcW w:w="1408" w:type="pct"/>
            <w:vAlign w:val="center"/>
          </w:tcPr>
          <w:p w14:paraId="2FFD4C28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235F778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078ECC1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5A1F6DD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02C6E1F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22D7DEC2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69" w:type="pct"/>
            <w:vAlign w:val="center"/>
          </w:tcPr>
          <w:p w14:paraId="4E896F07" w14:textId="10906DB0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1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A22E21" w:rsidRPr="00C25669" w14:paraId="0A09159D" w14:textId="77777777" w:rsidTr="00A22E21">
        <w:trPr>
          <w:jc w:val="center"/>
        </w:trPr>
        <w:tc>
          <w:tcPr>
            <w:tcW w:w="1408" w:type="pct"/>
            <w:vAlign w:val="center"/>
          </w:tcPr>
          <w:p w14:paraId="7032E143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6AF8CC1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5BB4947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5CF7136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0DB0B58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4F31DF9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69" w:type="pct"/>
            <w:vAlign w:val="center"/>
          </w:tcPr>
          <w:p w14:paraId="475B062F" w14:textId="0FCCB1D0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A22E21" w:rsidRPr="00C25669" w14:paraId="3C1F6A50" w14:textId="77777777" w:rsidTr="00A22E21">
        <w:trPr>
          <w:jc w:val="center"/>
        </w:trPr>
        <w:tc>
          <w:tcPr>
            <w:tcW w:w="1408" w:type="pct"/>
            <w:vAlign w:val="center"/>
          </w:tcPr>
          <w:p w14:paraId="198EE807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1A680CA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4BAB17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9372F06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513B84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09106A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9" w:type="pct"/>
            <w:vAlign w:val="center"/>
          </w:tcPr>
          <w:p w14:paraId="76B941D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22E21" w:rsidRPr="00C25669" w14:paraId="385F68BC" w14:textId="77777777" w:rsidTr="00A22E21">
        <w:trPr>
          <w:jc w:val="center"/>
        </w:trPr>
        <w:tc>
          <w:tcPr>
            <w:tcW w:w="1408" w:type="pct"/>
            <w:vAlign w:val="center"/>
          </w:tcPr>
          <w:p w14:paraId="1C3E4220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1B7B8EE8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6E26267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489F3278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1E60141E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66F0734D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318437DA" w14:textId="3ACE26DE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A22E21" w:rsidRPr="00C25669" w14:paraId="7767B708" w14:textId="77777777" w:rsidTr="00A22E21">
        <w:trPr>
          <w:jc w:val="center"/>
        </w:trPr>
        <w:tc>
          <w:tcPr>
            <w:tcW w:w="1408" w:type="pct"/>
            <w:vAlign w:val="center"/>
          </w:tcPr>
          <w:p w14:paraId="3F41B329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568314F1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DC754B6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309D14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AAED17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FA56916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37BD620F" w14:textId="0104C5C9" w:rsidR="00A22E21" w:rsidRPr="00C25669" w:rsidRDefault="002530EF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" w:author="Intel #98e" w:date="2021-01-15T16:24:00Z">
              <w:r>
                <w:rPr>
                  <w:rFonts w:ascii="Arial" w:eastAsia="SimSun" w:hAnsi="Arial" w:cs="Arial"/>
                  <w:sz w:val="18"/>
                  <w:szCs w:val="18"/>
                </w:rPr>
                <w:t>11528</w:t>
              </w:r>
            </w:ins>
          </w:p>
        </w:tc>
      </w:tr>
      <w:tr w:rsidR="00A22E21" w:rsidRPr="00C25669" w14:paraId="1267D7DC" w14:textId="77777777" w:rsidTr="00A22E21">
        <w:trPr>
          <w:jc w:val="center"/>
        </w:trPr>
        <w:tc>
          <w:tcPr>
            <w:tcW w:w="1408" w:type="pct"/>
            <w:vAlign w:val="center"/>
          </w:tcPr>
          <w:p w14:paraId="60E5A916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6594A282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22B363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ECA849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A4C59D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E1F3232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4DD57EA1" w14:textId="68EA7B13" w:rsidR="00A22E21" w:rsidRPr="00C25669" w:rsidRDefault="00B5704E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" w:author="Intel #98e" w:date="2021-01-15T16:24:00Z">
              <w:r>
                <w:rPr>
                  <w:rFonts w:ascii="Arial" w:eastAsia="SimSun" w:hAnsi="Arial" w:cs="Arial"/>
                  <w:sz w:val="18"/>
                  <w:szCs w:val="18"/>
                </w:rPr>
                <w:t>35856</w:t>
              </w:r>
            </w:ins>
          </w:p>
        </w:tc>
      </w:tr>
      <w:tr w:rsidR="00A22E21" w:rsidRPr="00FB27FE" w14:paraId="76BA55A3" w14:textId="77777777" w:rsidTr="00A22E21">
        <w:trPr>
          <w:jc w:val="center"/>
        </w:trPr>
        <w:tc>
          <w:tcPr>
            <w:tcW w:w="1408" w:type="pct"/>
            <w:vAlign w:val="center"/>
          </w:tcPr>
          <w:p w14:paraId="34D0BF95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4752747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14BFCE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B32492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732CC36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750C0F3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9" w:type="pct"/>
            <w:vAlign w:val="center"/>
          </w:tcPr>
          <w:p w14:paraId="1006FA3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5704E" w:rsidRPr="00C25669" w14:paraId="039BC200" w14:textId="77777777" w:rsidTr="00A22E21">
        <w:trPr>
          <w:jc w:val="center"/>
        </w:trPr>
        <w:tc>
          <w:tcPr>
            <w:tcW w:w="1408" w:type="pct"/>
            <w:vAlign w:val="center"/>
          </w:tcPr>
          <w:p w14:paraId="657454DC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3AE8657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008A905C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5ED0B704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080A0AF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04547EDB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38933D19" w14:textId="314EB390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5704E" w:rsidRPr="00C25669" w14:paraId="55403DE6" w14:textId="77777777" w:rsidTr="00A22E21">
        <w:trPr>
          <w:jc w:val="center"/>
        </w:trPr>
        <w:tc>
          <w:tcPr>
            <w:tcW w:w="1408" w:type="pct"/>
            <w:vAlign w:val="center"/>
          </w:tcPr>
          <w:p w14:paraId="096E2C48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62A5750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0088B56B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17A46BBE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19C60F66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5E4983F2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9" w:type="pct"/>
            <w:vAlign w:val="center"/>
          </w:tcPr>
          <w:p w14:paraId="4557D2D6" w14:textId="334B760D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B5704E" w:rsidRPr="00C25669" w14:paraId="74B6D2B0" w14:textId="77777777" w:rsidTr="00A22E21">
        <w:trPr>
          <w:jc w:val="center"/>
        </w:trPr>
        <w:tc>
          <w:tcPr>
            <w:tcW w:w="1408" w:type="pct"/>
            <w:vAlign w:val="center"/>
          </w:tcPr>
          <w:p w14:paraId="1C937873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</w:tcPr>
          <w:p w14:paraId="608089B9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3E307605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642C624D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15C3FE90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1B09A4F2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9" w:type="pct"/>
            <w:vAlign w:val="center"/>
          </w:tcPr>
          <w:p w14:paraId="5C098817" w14:textId="70FCA949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B5704E" w:rsidRPr="00C25669" w14:paraId="6A70AFF1" w14:textId="77777777" w:rsidTr="00A22E21">
        <w:trPr>
          <w:jc w:val="center"/>
        </w:trPr>
        <w:tc>
          <w:tcPr>
            <w:tcW w:w="1408" w:type="pct"/>
            <w:vAlign w:val="center"/>
          </w:tcPr>
          <w:p w14:paraId="24BD9F34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19914BB6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61232F8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33A5A97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0B22E7E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EAE773C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9" w:type="pct"/>
            <w:vAlign w:val="center"/>
          </w:tcPr>
          <w:p w14:paraId="7620FC01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5704E" w:rsidRPr="00C25669" w14:paraId="1F63B3F4" w14:textId="77777777" w:rsidTr="00A22E21">
        <w:trPr>
          <w:jc w:val="center"/>
        </w:trPr>
        <w:tc>
          <w:tcPr>
            <w:tcW w:w="1408" w:type="pct"/>
            <w:vAlign w:val="center"/>
          </w:tcPr>
          <w:p w14:paraId="001A9AE1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17B4538D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7BF60955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28D10A88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768DCAC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8AA6B60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7CE6053B" w14:textId="27F74A2F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5704E" w:rsidRPr="00C25669" w14:paraId="02DDAA26" w14:textId="77777777" w:rsidTr="00A22E21">
        <w:trPr>
          <w:jc w:val="center"/>
        </w:trPr>
        <w:tc>
          <w:tcPr>
            <w:tcW w:w="1408" w:type="pct"/>
            <w:vAlign w:val="center"/>
          </w:tcPr>
          <w:p w14:paraId="4EFB5382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1ABF8117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3FC8012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3" w:type="pct"/>
            <w:vAlign w:val="center"/>
          </w:tcPr>
          <w:p w14:paraId="76E239E5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43" w:type="pct"/>
            <w:vAlign w:val="center"/>
          </w:tcPr>
          <w:p w14:paraId="5FD3ED84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3" w:type="pct"/>
            <w:vAlign w:val="center"/>
          </w:tcPr>
          <w:p w14:paraId="604BCD5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69" w:type="pct"/>
            <w:vAlign w:val="center"/>
          </w:tcPr>
          <w:p w14:paraId="5712AF58" w14:textId="54E5BFDE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" w:author="Intel #98e" w:date="2021-01-15T16:23:00Z"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B5704E" w:rsidRPr="00C25669" w14:paraId="4466B597" w14:textId="77777777" w:rsidTr="00A22E21">
        <w:trPr>
          <w:jc w:val="center"/>
        </w:trPr>
        <w:tc>
          <w:tcPr>
            <w:tcW w:w="1408" w:type="pct"/>
            <w:vAlign w:val="center"/>
          </w:tcPr>
          <w:p w14:paraId="0CD52BDB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69001EF0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44AFDEBB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2A0078A9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643" w:type="pct"/>
            <w:vAlign w:val="center"/>
          </w:tcPr>
          <w:p w14:paraId="6F21C53B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643" w:type="pct"/>
            <w:vAlign w:val="center"/>
          </w:tcPr>
          <w:p w14:paraId="7D986077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69" w:type="pct"/>
            <w:vAlign w:val="center"/>
          </w:tcPr>
          <w:p w14:paraId="59B9B522" w14:textId="3D6EA8B5" w:rsidR="00B5704E" w:rsidRPr="00C25669" w:rsidRDefault="00350A04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1" w:author="Intel #98e" w:date="2021-01-15T16:24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</w:tr>
      <w:tr w:rsidR="00B5704E" w:rsidRPr="00C25669" w14:paraId="607887C5" w14:textId="77777777" w:rsidTr="00A22E21">
        <w:trPr>
          <w:jc w:val="center"/>
        </w:trPr>
        <w:tc>
          <w:tcPr>
            <w:tcW w:w="1408" w:type="pct"/>
            <w:vAlign w:val="center"/>
          </w:tcPr>
          <w:p w14:paraId="33512C56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4C1EA7D9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F1A0A0C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5003C83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51E325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27F5CF9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9" w:type="pct"/>
            <w:vAlign w:val="center"/>
          </w:tcPr>
          <w:p w14:paraId="7B1E9CF6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5704E" w:rsidRPr="00C25669" w14:paraId="404F1BEA" w14:textId="77777777" w:rsidTr="00A22E21">
        <w:trPr>
          <w:jc w:val="center"/>
        </w:trPr>
        <w:tc>
          <w:tcPr>
            <w:tcW w:w="1408" w:type="pct"/>
            <w:vAlign w:val="center"/>
          </w:tcPr>
          <w:p w14:paraId="0AFD7AE5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39604D01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3E76E07A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718E7C3D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02411ACA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16AD56C8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12E6EE42" w14:textId="1ED39AE1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2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5704E" w:rsidRPr="00C25669" w14:paraId="2A79595C" w14:textId="77777777" w:rsidTr="00A22E21">
        <w:trPr>
          <w:jc w:val="center"/>
        </w:trPr>
        <w:tc>
          <w:tcPr>
            <w:tcW w:w="1408" w:type="pct"/>
            <w:vAlign w:val="center"/>
          </w:tcPr>
          <w:p w14:paraId="35EEB3DA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14:paraId="217695DA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5D5F9600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3" w:type="pct"/>
            <w:vAlign w:val="center"/>
          </w:tcPr>
          <w:p w14:paraId="370A549E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3" w:type="pct"/>
            <w:vAlign w:val="center"/>
          </w:tcPr>
          <w:p w14:paraId="225D0A57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643" w:type="pct"/>
            <w:vAlign w:val="center"/>
          </w:tcPr>
          <w:p w14:paraId="66627662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669" w:type="pct"/>
            <w:vAlign w:val="center"/>
          </w:tcPr>
          <w:p w14:paraId="6A647214" w14:textId="36E97B1C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3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53424</w:t>
              </w:r>
            </w:ins>
          </w:p>
        </w:tc>
      </w:tr>
      <w:tr w:rsidR="00B5704E" w:rsidRPr="00C25669" w14:paraId="52165A5C" w14:textId="77777777" w:rsidTr="00A22E21">
        <w:trPr>
          <w:jc w:val="center"/>
        </w:trPr>
        <w:tc>
          <w:tcPr>
            <w:tcW w:w="1408" w:type="pct"/>
            <w:vAlign w:val="center"/>
          </w:tcPr>
          <w:p w14:paraId="0C65EE13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D6B059A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4DC2AF59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643" w:type="pct"/>
            <w:vAlign w:val="center"/>
          </w:tcPr>
          <w:p w14:paraId="40CDD155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643" w:type="pct"/>
            <w:vAlign w:val="center"/>
          </w:tcPr>
          <w:p w14:paraId="32E48837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643" w:type="pct"/>
            <w:vAlign w:val="center"/>
          </w:tcPr>
          <w:p w14:paraId="044A73C3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669" w:type="pct"/>
            <w:vAlign w:val="center"/>
          </w:tcPr>
          <w:p w14:paraId="3747A1C9" w14:textId="3624C50D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4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17808</w:t>
              </w:r>
            </w:ins>
          </w:p>
        </w:tc>
      </w:tr>
      <w:tr w:rsidR="00B5704E" w:rsidRPr="00C25669" w14:paraId="02FC1604" w14:textId="77777777" w:rsidTr="00A22E21">
        <w:trPr>
          <w:jc w:val="center"/>
        </w:trPr>
        <w:tc>
          <w:tcPr>
            <w:tcW w:w="1408" w:type="pct"/>
            <w:vAlign w:val="center"/>
          </w:tcPr>
          <w:p w14:paraId="3E955A0F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02ACB4BD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369E6E7C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643" w:type="pct"/>
            <w:vAlign w:val="center"/>
          </w:tcPr>
          <w:p w14:paraId="77014AE3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643" w:type="pct"/>
            <w:vAlign w:val="center"/>
          </w:tcPr>
          <w:p w14:paraId="07A2CE05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643" w:type="pct"/>
            <w:vAlign w:val="center"/>
          </w:tcPr>
          <w:p w14:paraId="0BC64A7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669" w:type="pct"/>
            <w:vAlign w:val="center"/>
          </w:tcPr>
          <w:p w14:paraId="512491D9" w14:textId="3BA8626F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5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55968</w:t>
              </w:r>
            </w:ins>
          </w:p>
        </w:tc>
      </w:tr>
      <w:tr w:rsidR="00B5704E" w:rsidRPr="00C25669" w14:paraId="3E2FC1DD" w14:textId="77777777" w:rsidTr="00A22E21">
        <w:trPr>
          <w:trHeight w:val="70"/>
          <w:jc w:val="center"/>
        </w:trPr>
        <w:tc>
          <w:tcPr>
            <w:tcW w:w="1408" w:type="pct"/>
            <w:vAlign w:val="center"/>
          </w:tcPr>
          <w:p w14:paraId="1BE54550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45A0C7D6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3" w:type="pct"/>
            <w:vAlign w:val="center"/>
          </w:tcPr>
          <w:p w14:paraId="441F28F2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643" w:type="pct"/>
            <w:vAlign w:val="center"/>
          </w:tcPr>
          <w:p w14:paraId="7A729B56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643" w:type="pct"/>
            <w:vAlign w:val="center"/>
          </w:tcPr>
          <w:p w14:paraId="19BE20C4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104.004</w:t>
            </w:r>
          </w:p>
        </w:tc>
        <w:tc>
          <w:tcPr>
            <w:tcW w:w="643" w:type="pct"/>
            <w:vAlign w:val="center"/>
          </w:tcPr>
          <w:p w14:paraId="2DFBAFA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669" w:type="pct"/>
            <w:vAlign w:val="center"/>
          </w:tcPr>
          <w:p w14:paraId="2B8F940F" w14:textId="02B0096E" w:rsidR="00B5704E" w:rsidRPr="00C25669" w:rsidRDefault="00BB3D11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6" w:author="Intel #98e" w:date="2021-01-15T16:25:00Z">
              <w:r w:rsidRPr="00BB3D11">
                <w:rPr>
                  <w:rFonts w:ascii="Arial" w:eastAsia="SimSun" w:hAnsi="Arial" w:cs="Arial"/>
                  <w:sz w:val="18"/>
                  <w:szCs w:val="18"/>
                </w:rPr>
                <w:t>50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 w:rsidRPr="00BB3D11">
                <w:rPr>
                  <w:rFonts w:ascii="Arial" w:eastAsia="SimSun" w:hAnsi="Arial" w:cs="Arial"/>
                  <w:sz w:val="18"/>
                  <w:szCs w:val="18"/>
                </w:rPr>
                <w:t>711</w:t>
              </w:r>
            </w:ins>
          </w:p>
        </w:tc>
      </w:tr>
      <w:tr w:rsidR="00B5704E" w:rsidRPr="00C25669" w14:paraId="16E1B3D6" w14:textId="77777777" w:rsidTr="004F280B">
        <w:trPr>
          <w:trHeight w:val="70"/>
          <w:jc w:val="center"/>
        </w:trPr>
        <w:tc>
          <w:tcPr>
            <w:tcW w:w="5000" w:type="pct"/>
            <w:gridSpan w:val="7"/>
          </w:tcPr>
          <w:p w14:paraId="492D20E3" w14:textId="77777777" w:rsidR="00B5704E" w:rsidRPr="00C25669" w:rsidRDefault="00B5704E" w:rsidP="00B5704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35389FE" w14:textId="77777777" w:rsidR="00B5704E" w:rsidRPr="00C25669" w:rsidRDefault="00B5704E" w:rsidP="00B5704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1520B868" w14:textId="77777777" w:rsidR="004127BC" w:rsidRDefault="004127BC" w:rsidP="004127B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92647D9" w14:textId="77777777" w:rsidR="009E3A21" w:rsidRPr="009E3A21" w:rsidRDefault="009E3A21" w:rsidP="009E3A21">
      <w:pPr>
        <w:rPr>
          <w:lang w:eastAsia="zh-CN"/>
        </w:rPr>
      </w:pPr>
    </w:p>
    <w:p w14:paraId="5D85A977" w14:textId="77777777" w:rsidR="009E3A21" w:rsidRPr="00C25669" w:rsidRDefault="009E3A21" w:rsidP="009E3A21">
      <w:pPr>
        <w:pStyle w:val="Heading4"/>
        <w:rPr>
          <w:lang w:eastAsia="zh-CN"/>
        </w:rPr>
      </w:pPr>
      <w:bookmarkStart w:id="97" w:name="_Toc21338406"/>
      <w:bookmarkStart w:id="98" w:name="_Toc29808514"/>
      <w:bookmarkStart w:id="99" w:name="_Toc37068433"/>
      <w:bookmarkStart w:id="100" w:name="_Toc37083978"/>
      <w:bookmarkStart w:id="101" w:name="_Toc37084320"/>
      <w:bookmarkStart w:id="102" w:name="_Toc40209682"/>
      <w:bookmarkStart w:id="103" w:name="_Toc40210024"/>
      <w:bookmarkStart w:id="104" w:name="_Toc45892983"/>
      <w:bookmarkStart w:id="105" w:name="_Toc53176848"/>
      <w:bookmarkStart w:id="106" w:name="_Toc61121176"/>
      <w:r w:rsidRPr="00C25669">
        <w:rPr>
          <w:lang w:eastAsia="zh-CN"/>
        </w:rPr>
        <w:lastRenderedPageBreak/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5509DE0" w14:textId="77777777" w:rsidR="00CB6FEB" w:rsidRPr="00C25669" w:rsidRDefault="00CB6FEB" w:rsidP="00CB6FEB">
      <w:pPr>
        <w:pStyle w:val="TH"/>
      </w:pPr>
      <w:r w:rsidRPr="00C25669">
        <w:t>Table A.3.2.2.5-1: PDSCH Reference Channel for TDD UL-DL pattern FR2.120-1</w:t>
      </w:r>
      <w:r w:rsidRPr="00C25669">
        <w:rPr>
          <w:rFonts w:hint="eastAsia"/>
          <w:lang w:eastAsia="zh-CN"/>
        </w:rPr>
        <w:t xml:space="preserve"> </w:t>
      </w:r>
      <w:r w:rsidRPr="00C25669">
        <w:rPr>
          <w:rFonts w:eastAsia="SimSun"/>
        </w:rPr>
        <w:t>and FR2.120-1</w:t>
      </w:r>
      <w:r w:rsidRPr="00C25669">
        <w:rPr>
          <w:rFonts w:eastAsia="SimSun" w:hint="eastAsia"/>
          <w:lang w:eastAsia="zh-CN"/>
        </w:rPr>
        <w:t>A</w:t>
      </w:r>
      <w:r w:rsidRPr="00C25669"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3"/>
        <w:gridCol w:w="809"/>
        <w:gridCol w:w="1237"/>
        <w:gridCol w:w="1237"/>
        <w:gridCol w:w="981"/>
        <w:gridCol w:w="981"/>
        <w:gridCol w:w="983"/>
      </w:tblGrid>
      <w:tr w:rsidR="00CB6FEB" w:rsidRPr="00C25669" w14:paraId="4D499037" w14:textId="77777777" w:rsidTr="0096150D">
        <w:trPr>
          <w:jc w:val="center"/>
        </w:trPr>
        <w:tc>
          <w:tcPr>
            <w:tcW w:w="1763" w:type="pct"/>
            <w:shd w:val="clear" w:color="auto" w:fill="auto"/>
            <w:vAlign w:val="center"/>
          </w:tcPr>
          <w:p w14:paraId="10C582D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0438BA7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6" w:type="pct"/>
            <w:gridSpan w:val="5"/>
            <w:shd w:val="clear" w:color="auto" w:fill="auto"/>
            <w:vAlign w:val="center"/>
          </w:tcPr>
          <w:p w14:paraId="0F550FB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CB6FEB" w:rsidRPr="00C25669" w14:paraId="3164F52B" w14:textId="77777777" w:rsidTr="0096150D">
        <w:trPr>
          <w:jc w:val="center"/>
        </w:trPr>
        <w:tc>
          <w:tcPr>
            <w:tcW w:w="1763" w:type="pct"/>
            <w:vAlign w:val="center"/>
          </w:tcPr>
          <w:p w14:paraId="1A2E5D8F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0" w:type="pct"/>
            <w:vAlign w:val="center"/>
          </w:tcPr>
          <w:p w14:paraId="7FC7E6A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2E96FB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R.PDSCH.5-1.1 TDD</w:t>
            </w:r>
          </w:p>
        </w:tc>
        <w:tc>
          <w:tcPr>
            <w:tcW w:w="643" w:type="pct"/>
            <w:vAlign w:val="center"/>
          </w:tcPr>
          <w:p w14:paraId="407066EC" w14:textId="587ECD1E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" w:author="Intel #98e" w:date="2021-01-15T16:2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10" w:type="pct"/>
            <w:vAlign w:val="center"/>
          </w:tcPr>
          <w:p w14:paraId="33294D9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0" w:type="pct"/>
            <w:vAlign w:val="center"/>
          </w:tcPr>
          <w:p w14:paraId="52927C3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8B4F69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6150D" w:rsidRPr="00C25669" w14:paraId="14A711A4" w14:textId="77777777" w:rsidTr="0096150D">
        <w:trPr>
          <w:jc w:val="center"/>
        </w:trPr>
        <w:tc>
          <w:tcPr>
            <w:tcW w:w="1763" w:type="pct"/>
          </w:tcPr>
          <w:p w14:paraId="091E4532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0" w:type="pct"/>
            <w:vAlign w:val="center"/>
          </w:tcPr>
          <w:p w14:paraId="69514915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3" w:type="pct"/>
            <w:vAlign w:val="center"/>
          </w:tcPr>
          <w:p w14:paraId="6E6D9420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3" w:type="pct"/>
            <w:vAlign w:val="center"/>
          </w:tcPr>
          <w:p w14:paraId="7CD8863C" w14:textId="6C246180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8" w:author="Intel #98e" w:date="2021-01-15T16:2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510" w:type="pct"/>
            <w:vAlign w:val="center"/>
          </w:tcPr>
          <w:p w14:paraId="19A29A52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0E06EC45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AA2DA8C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3EF5F15A" w14:textId="77777777" w:rsidTr="0096150D">
        <w:trPr>
          <w:jc w:val="center"/>
        </w:trPr>
        <w:tc>
          <w:tcPr>
            <w:tcW w:w="1763" w:type="pct"/>
          </w:tcPr>
          <w:p w14:paraId="685C7FD1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0" w:type="pct"/>
            <w:vAlign w:val="center"/>
          </w:tcPr>
          <w:p w14:paraId="3FA05A74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3" w:type="pct"/>
            <w:vAlign w:val="center"/>
          </w:tcPr>
          <w:p w14:paraId="05BAF2B4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3" w:type="pct"/>
            <w:vAlign w:val="center"/>
          </w:tcPr>
          <w:p w14:paraId="6FFD9FB5" w14:textId="4ABD6DA6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9" w:author="Intel #98e" w:date="2021-01-15T16:2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510" w:type="pct"/>
            <w:vAlign w:val="center"/>
          </w:tcPr>
          <w:p w14:paraId="6FE4C50F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3668B647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A2595EF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2D18DA26" w14:textId="77777777" w:rsidTr="0096150D">
        <w:trPr>
          <w:jc w:val="center"/>
        </w:trPr>
        <w:tc>
          <w:tcPr>
            <w:tcW w:w="1763" w:type="pct"/>
          </w:tcPr>
          <w:p w14:paraId="7C38E960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vAlign w:val="center"/>
          </w:tcPr>
          <w:p w14:paraId="2E5E065B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3" w:type="pct"/>
            <w:vAlign w:val="center"/>
          </w:tcPr>
          <w:p w14:paraId="68269BE9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3" w:type="pct"/>
            <w:vAlign w:val="center"/>
          </w:tcPr>
          <w:p w14:paraId="2C382518" w14:textId="602466C6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0" w:author="Intel #98e" w:date="2021-01-15T16:2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510" w:type="pct"/>
            <w:vAlign w:val="center"/>
          </w:tcPr>
          <w:p w14:paraId="00F3CF55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2465998B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8C01CAC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7652F3BB" w14:textId="77777777" w:rsidTr="0096150D">
        <w:trPr>
          <w:jc w:val="center"/>
        </w:trPr>
        <w:tc>
          <w:tcPr>
            <w:tcW w:w="1763" w:type="pct"/>
          </w:tcPr>
          <w:p w14:paraId="2D75B5ED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0" w:type="pct"/>
            <w:vAlign w:val="center"/>
          </w:tcPr>
          <w:p w14:paraId="17D121F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D0FA9B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ED92E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12ADE6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4A2C76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3C84D8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61FEA845" w14:textId="77777777" w:rsidTr="0096150D">
        <w:trPr>
          <w:jc w:val="center"/>
        </w:trPr>
        <w:tc>
          <w:tcPr>
            <w:tcW w:w="1763" w:type="pct"/>
          </w:tcPr>
          <w:p w14:paraId="675D35E8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7DE9F18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2E49A1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3" w:type="pct"/>
            <w:vAlign w:val="center"/>
          </w:tcPr>
          <w:p w14:paraId="66F96051" w14:textId="70EC1EFA" w:rsidR="00CB6FEB" w:rsidRPr="00C25669" w:rsidRDefault="0096150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1" w:author="Intel #98e" w:date="2021-01-15T16:29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0" w:type="pct"/>
            <w:vAlign w:val="center"/>
          </w:tcPr>
          <w:p w14:paraId="07F0E11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3EF7E4C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71093B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2465D89B" w14:textId="77777777" w:rsidTr="0096150D">
        <w:trPr>
          <w:jc w:val="center"/>
        </w:trPr>
        <w:tc>
          <w:tcPr>
            <w:tcW w:w="1763" w:type="pct"/>
          </w:tcPr>
          <w:p w14:paraId="018A3709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2E6E113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F962BC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4F19CE90" w14:textId="2D6D463F" w:rsidR="00CB6FEB" w:rsidRPr="00C25669" w:rsidRDefault="0096150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2" w:author="Intel #98e" w:date="2021-01-15T16:29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0" w:type="pct"/>
            <w:vAlign w:val="center"/>
          </w:tcPr>
          <w:p w14:paraId="2C16501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F0A694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D759F1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1EAF3694" w14:textId="77777777" w:rsidTr="0096150D">
        <w:trPr>
          <w:jc w:val="center"/>
        </w:trPr>
        <w:tc>
          <w:tcPr>
            <w:tcW w:w="1763" w:type="pct"/>
          </w:tcPr>
          <w:p w14:paraId="72336748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0" w:type="pct"/>
            <w:vAlign w:val="center"/>
          </w:tcPr>
          <w:p w14:paraId="390E1F1B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DCC22A7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3" w:type="pct"/>
            <w:vAlign w:val="center"/>
          </w:tcPr>
          <w:p w14:paraId="4B5A4452" w14:textId="6C21BA9F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3" w:author="Intel #98e" w:date="2021-01-15T16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510" w:type="pct"/>
          </w:tcPr>
          <w:p w14:paraId="60FBEE1B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</w:tcPr>
          <w:p w14:paraId="3BEA665D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2A65CE7C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5F05EB9E" w14:textId="77777777" w:rsidTr="0096150D">
        <w:trPr>
          <w:jc w:val="center"/>
        </w:trPr>
        <w:tc>
          <w:tcPr>
            <w:tcW w:w="1763" w:type="pct"/>
          </w:tcPr>
          <w:p w14:paraId="42CD82D7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0" w:type="pct"/>
            <w:vAlign w:val="center"/>
          </w:tcPr>
          <w:p w14:paraId="612138FC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294154E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1602318C" w14:textId="65014418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4" w:author="Intel #98e" w:date="2021-01-15T16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10" w:type="pct"/>
            <w:vAlign w:val="center"/>
          </w:tcPr>
          <w:p w14:paraId="6D338406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C5CD4E9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060DCDD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1EF1EE9B" w14:textId="77777777" w:rsidTr="0096150D">
        <w:trPr>
          <w:jc w:val="center"/>
        </w:trPr>
        <w:tc>
          <w:tcPr>
            <w:tcW w:w="1763" w:type="pct"/>
          </w:tcPr>
          <w:p w14:paraId="012CE45E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0" w:type="pct"/>
            <w:vAlign w:val="center"/>
          </w:tcPr>
          <w:p w14:paraId="3241A711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BB30481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3DC09939" w14:textId="7C9E40EE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5" w:author="Intel #98e" w:date="2021-01-15T16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10" w:type="pct"/>
            <w:vAlign w:val="center"/>
          </w:tcPr>
          <w:p w14:paraId="20C3056D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4B3DCFE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331F788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13DF3AAB" w14:textId="77777777" w:rsidTr="0096150D">
        <w:trPr>
          <w:jc w:val="center"/>
        </w:trPr>
        <w:tc>
          <w:tcPr>
            <w:tcW w:w="1763" w:type="pct"/>
          </w:tcPr>
          <w:p w14:paraId="425B6DC0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0" w:type="pct"/>
            <w:vAlign w:val="center"/>
          </w:tcPr>
          <w:p w14:paraId="488E367E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2CD4E27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3" w:type="pct"/>
            <w:vAlign w:val="center"/>
          </w:tcPr>
          <w:p w14:paraId="693BE17E" w14:textId="5E2DE019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6" w:author="Intel #98e" w:date="2021-01-15T16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10" w:type="pct"/>
            <w:vAlign w:val="center"/>
          </w:tcPr>
          <w:p w14:paraId="394688DF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1FDB4A4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D07EB6A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057489E0" w14:textId="77777777" w:rsidTr="0096150D">
        <w:trPr>
          <w:jc w:val="center"/>
        </w:trPr>
        <w:tc>
          <w:tcPr>
            <w:tcW w:w="1763" w:type="pct"/>
          </w:tcPr>
          <w:p w14:paraId="75DA80F1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0" w:type="pct"/>
            <w:vAlign w:val="center"/>
          </w:tcPr>
          <w:p w14:paraId="5A91A10C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FDC412C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3" w:type="pct"/>
            <w:vAlign w:val="center"/>
          </w:tcPr>
          <w:p w14:paraId="5FBCF978" w14:textId="20FAFFD1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7" w:author="Intel #98e" w:date="2021-01-15T16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10" w:type="pct"/>
            <w:vAlign w:val="center"/>
          </w:tcPr>
          <w:p w14:paraId="6FBB4B2E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F4014B3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86713EF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0B9E755E" w14:textId="77777777" w:rsidTr="0096150D">
        <w:trPr>
          <w:jc w:val="center"/>
        </w:trPr>
        <w:tc>
          <w:tcPr>
            <w:tcW w:w="1763" w:type="pct"/>
            <w:vAlign w:val="center"/>
          </w:tcPr>
          <w:p w14:paraId="62DA05E1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0" w:type="pct"/>
            <w:vAlign w:val="center"/>
          </w:tcPr>
          <w:p w14:paraId="612068B8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35E4ED5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4403221D" w14:textId="5834BB82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8" w:author="Intel #98e" w:date="2021-01-15T16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10" w:type="pct"/>
            <w:vAlign w:val="center"/>
          </w:tcPr>
          <w:p w14:paraId="4740791E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0F7351C9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6155659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3111AAF7" w14:textId="77777777" w:rsidTr="0096150D">
        <w:trPr>
          <w:jc w:val="center"/>
        </w:trPr>
        <w:tc>
          <w:tcPr>
            <w:tcW w:w="1763" w:type="pct"/>
            <w:vAlign w:val="center"/>
          </w:tcPr>
          <w:p w14:paraId="5909533D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0" w:type="pct"/>
            <w:vAlign w:val="center"/>
          </w:tcPr>
          <w:p w14:paraId="55CB3EE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139D5E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2D0B80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2C315AD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C76793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8160D8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6BB7F20B" w14:textId="77777777" w:rsidTr="0096150D">
        <w:trPr>
          <w:jc w:val="center"/>
        </w:trPr>
        <w:tc>
          <w:tcPr>
            <w:tcW w:w="1763" w:type="pct"/>
          </w:tcPr>
          <w:p w14:paraId="0DD8A50B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4B404C4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CBAD28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262B4841" w14:textId="3903C28D" w:rsidR="00CB6FEB" w:rsidRPr="00C25669" w:rsidRDefault="0096150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9" w:author="Intel #98e" w:date="2021-01-15T16:30:00Z"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510" w:type="pct"/>
            <w:vAlign w:val="center"/>
          </w:tcPr>
          <w:p w14:paraId="657FBCE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707EDB3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4DAC72A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3D3D44A4" w14:textId="77777777" w:rsidTr="0096150D">
        <w:trPr>
          <w:jc w:val="center"/>
        </w:trPr>
        <w:tc>
          <w:tcPr>
            <w:tcW w:w="1763" w:type="pct"/>
          </w:tcPr>
          <w:p w14:paraId="0ACD8DBB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0AC2EA9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2AF854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529861AF" w14:textId="604B65D9" w:rsidR="00CB6FEB" w:rsidRPr="00C25669" w:rsidRDefault="0096150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20" w:author="Intel #98e" w:date="2021-01-15T16:30:00Z"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510" w:type="pct"/>
            <w:vAlign w:val="center"/>
          </w:tcPr>
          <w:p w14:paraId="3AE86AA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014FD6E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6EF4B7D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10DAE9B0" w14:textId="77777777" w:rsidTr="0096150D">
        <w:trPr>
          <w:jc w:val="center"/>
        </w:trPr>
        <w:tc>
          <w:tcPr>
            <w:tcW w:w="1763" w:type="pct"/>
            <w:vAlign w:val="center"/>
          </w:tcPr>
          <w:p w14:paraId="727F19EC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0" w:type="pct"/>
            <w:vAlign w:val="center"/>
          </w:tcPr>
          <w:p w14:paraId="1112647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9A56BF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3" w:type="pct"/>
            <w:vAlign w:val="center"/>
          </w:tcPr>
          <w:p w14:paraId="2A2BE628" w14:textId="478F32BD" w:rsidR="00CB6FEB" w:rsidRPr="00C25669" w:rsidRDefault="0096150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" w:author="Intel #98e" w:date="2021-01-15T16:30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10" w:type="pct"/>
            <w:vAlign w:val="center"/>
          </w:tcPr>
          <w:p w14:paraId="712956E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59F8F6D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F21DAF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2B0DA418" w14:textId="77777777" w:rsidTr="0096150D">
        <w:trPr>
          <w:jc w:val="center"/>
        </w:trPr>
        <w:tc>
          <w:tcPr>
            <w:tcW w:w="1763" w:type="pct"/>
          </w:tcPr>
          <w:p w14:paraId="3943CD3E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0" w:type="pct"/>
            <w:vAlign w:val="center"/>
          </w:tcPr>
          <w:p w14:paraId="7925A83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4B397B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8CFBE1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04BD43B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BDA990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C2D25B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7C7AA3E9" w14:textId="77777777" w:rsidTr="0096150D">
        <w:trPr>
          <w:jc w:val="center"/>
        </w:trPr>
        <w:tc>
          <w:tcPr>
            <w:tcW w:w="1763" w:type="pct"/>
          </w:tcPr>
          <w:p w14:paraId="455CFDCB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0" w:type="pct"/>
            <w:vAlign w:val="center"/>
          </w:tcPr>
          <w:p w14:paraId="1B811CC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4338E0F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781A6CAB" w14:textId="34AAE4ED" w:rsidR="00CB6FEB" w:rsidRPr="00C25669" w:rsidRDefault="009A5ABF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" w:author="Intel #98e" w:date="2021-01-15T16:31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28C7C44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2C1777E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311C9E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697DCE40" w14:textId="77777777" w:rsidTr="0096150D">
        <w:trPr>
          <w:jc w:val="center"/>
        </w:trPr>
        <w:tc>
          <w:tcPr>
            <w:tcW w:w="1763" w:type="pct"/>
          </w:tcPr>
          <w:p w14:paraId="07EF266C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7CA1AB9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141909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3624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B54895C" w14:textId="2E0B5456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3" w:author="Intel #98e" w:date="2021-01-15T16:31:00Z">
              <w:r>
                <w:rPr>
                  <w:rFonts w:ascii="Arial" w:eastAsia="SimSun" w:hAnsi="Arial" w:cs="Arial"/>
                  <w:sz w:val="18"/>
                  <w:szCs w:val="18"/>
                </w:rPr>
                <w:t>736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6526511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A026BFA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19F5104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2A664700" w14:textId="77777777" w:rsidTr="0096150D">
        <w:trPr>
          <w:jc w:val="center"/>
        </w:trPr>
        <w:tc>
          <w:tcPr>
            <w:tcW w:w="1763" w:type="pct"/>
          </w:tcPr>
          <w:p w14:paraId="1A5E6D61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3396ECF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00CB71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5504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2D7AEAA" w14:textId="7A66915C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4" w:author="Intel #98e" w:date="2021-01-15T16:31:00Z">
              <w:r>
                <w:rPr>
                  <w:rFonts w:ascii="Arial" w:eastAsia="SimSun" w:hAnsi="Arial" w:cs="Arial"/>
                  <w:sz w:val="18"/>
                  <w:szCs w:val="18"/>
                </w:rPr>
                <w:t>736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67547F0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F9A367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A29386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FB27FE" w14:paraId="68A877BA" w14:textId="77777777" w:rsidTr="0096150D">
        <w:trPr>
          <w:jc w:val="center"/>
        </w:trPr>
        <w:tc>
          <w:tcPr>
            <w:tcW w:w="1763" w:type="pct"/>
          </w:tcPr>
          <w:p w14:paraId="30BE9495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0" w:type="pct"/>
            <w:vAlign w:val="center"/>
          </w:tcPr>
          <w:p w14:paraId="1A56D9D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0EFF26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0336FC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3054D42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415BBD5A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777BEFB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CB6FEB" w:rsidRPr="00C25669" w14:paraId="04EC9730" w14:textId="77777777" w:rsidTr="0096150D">
        <w:trPr>
          <w:jc w:val="center"/>
        </w:trPr>
        <w:tc>
          <w:tcPr>
            <w:tcW w:w="1763" w:type="pct"/>
          </w:tcPr>
          <w:p w14:paraId="22060D96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5) = 4 for i from {0,…,159}</w:t>
            </w:r>
          </w:p>
        </w:tc>
        <w:tc>
          <w:tcPr>
            <w:tcW w:w="420" w:type="pct"/>
            <w:vAlign w:val="center"/>
          </w:tcPr>
          <w:p w14:paraId="5D44065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15B4F39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59F14DC7" w14:textId="6CEC50AB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5" w:author="Intel #98e" w:date="2021-01-15T16:3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1941C36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0AF226C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6C66A6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56346B71" w14:textId="77777777" w:rsidTr="0096150D">
        <w:trPr>
          <w:jc w:val="center"/>
        </w:trPr>
        <w:tc>
          <w:tcPr>
            <w:tcW w:w="1763" w:type="pct"/>
          </w:tcPr>
          <w:p w14:paraId="0370AE89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14E463B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18D106F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3" w:type="pct"/>
            <w:vAlign w:val="center"/>
          </w:tcPr>
          <w:p w14:paraId="26051C21" w14:textId="7C983491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6" w:author="Intel #98e" w:date="2021-01-15T16:3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10" w:type="pct"/>
            <w:vAlign w:val="center"/>
          </w:tcPr>
          <w:p w14:paraId="2D14F52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80CD65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F87C24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7CA9B191" w14:textId="77777777" w:rsidTr="0096150D">
        <w:trPr>
          <w:jc w:val="center"/>
        </w:trPr>
        <w:tc>
          <w:tcPr>
            <w:tcW w:w="1763" w:type="pct"/>
          </w:tcPr>
          <w:p w14:paraId="340AA57E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177BABA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7E74766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54EE9C90" w14:textId="76258A58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7" w:author="Intel #98e" w:date="2021-01-15T16:3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10" w:type="pct"/>
            <w:vAlign w:val="center"/>
          </w:tcPr>
          <w:p w14:paraId="60F9300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52B4761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022A89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0FB690CA" w14:textId="77777777" w:rsidTr="0096150D">
        <w:trPr>
          <w:jc w:val="center"/>
        </w:trPr>
        <w:tc>
          <w:tcPr>
            <w:tcW w:w="1763" w:type="pct"/>
          </w:tcPr>
          <w:p w14:paraId="150E014A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0" w:type="pct"/>
            <w:vAlign w:val="center"/>
          </w:tcPr>
          <w:p w14:paraId="55541FD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757530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C19030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36968C1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488A53E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DC1D28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3DB3433D" w14:textId="77777777" w:rsidTr="0096150D">
        <w:trPr>
          <w:jc w:val="center"/>
        </w:trPr>
        <w:tc>
          <w:tcPr>
            <w:tcW w:w="1763" w:type="pct"/>
          </w:tcPr>
          <w:p w14:paraId="69DD3FB7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0" w:type="pct"/>
            <w:vAlign w:val="center"/>
          </w:tcPr>
          <w:p w14:paraId="67E2415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6DF2B6F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13614F2A" w14:textId="6F179032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8" w:author="Intel #98e" w:date="2021-01-15T16:3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1726AB7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418BD5D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C9726A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56CCE064" w14:textId="77777777" w:rsidTr="0096150D">
        <w:trPr>
          <w:jc w:val="center"/>
        </w:trPr>
        <w:tc>
          <w:tcPr>
            <w:tcW w:w="1763" w:type="pct"/>
          </w:tcPr>
          <w:p w14:paraId="21276230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7EEE9BE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22E016A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09D1085E" w14:textId="7603C260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9" w:author="Intel #98e" w:date="2021-01-15T16:3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10" w:type="pct"/>
            <w:vAlign w:val="center"/>
          </w:tcPr>
          <w:p w14:paraId="333AA48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BC60F6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84AC0A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0D8ED48E" w14:textId="77777777" w:rsidTr="0096150D">
        <w:trPr>
          <w:jc w:val="center"/>
        </w:trPr>
        <w:tc>
          <w:tcPr>
            <w:tcW w:w="1763" w:type="pct"/>
          </w:tcPr>
          <w:p w14:paraId="0CC9387E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1E88FD4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0869A64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581B98B9" w14:textId="0944D297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0" w:author="Intel #98e" w:date="2021-01-15T16:3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10" w:type="pct"/>
            <w:vAlign w:val="center"/>
          </w:tcPr>
          <w:p w14:paraId="35BEE93E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806C8E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756873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279312F2" w14:textId="77777777" w:rsidTr="0096150D">
        <w:trPr>
          <w:jc w:val="center"/>
        </w:trPr>
        <w:tc>
          <w:tcPr>
            <w:tcW w:w="1763" w:type="pct"/>
          </w:tcPr>
          <w:p w14:paraId="3B7CF133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0" w:type="pct"/>
            <w:vAlign w:val="center"/>
          </w:tcPr>
          <w:p w14:paraId="433E126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F551AAA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EECC16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BC4578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565D7D2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B96143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42BFDD97" w14:textId="77777777" w:rsidTr="0096150D">
        <w:trPr>
          <w:jc w:val="center"/>
        </w:trPr>
        <w:tc>
          <w:tcPr>
            <w:tcW w:w="1763" w:type="pct"/>
          </w:tcPr>
          <w:p w14:paraId="504A9CE3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0" w:type="pct"/>
            <w:vAlign w:val="center"/>
          </w:tcPr>
          <w:p w14:paraId="59719B8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7668C64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2C8ADCF8" w14:textId="7F7D2DB2" w:rsidR="00CB6FEB" w:rsidRPr="00C25669" w:rsidRDefault="006C70AE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1" w:author="Intel #98e" w:date="2021-01-15T16:3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664BEDD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09EFF91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634CD9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7A4BB247" w14:textId="77777777" w:rsidTr="0096150D">
        <w:trPr>
          <w:jc w:val="center"/>
        </w:trPr>
        <w:tc>
          <w:tcPr>
            <w:tcW w:w="1763" w:type="pct"/>
          </w:tcPr>
          <w:p w14:paraId="55A4CB7C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20" w:type="pct"/>
            <w:vAlign w:val="center"/>
          </w:tcPr>
          <w:p w14:paraId="2E1F47E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0115A24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17490</w:t>
            </w:r>
          </w:p>
        </w:tc>
        <w:tc>
          <w:tcPr>
            <w:tcW w:w="643" w:type="pct"/>
            <w:vAlign w:val="center"/>
          </w:tcPr>
          <w:p w14:paraId="35FEB32A" w14:textId="0B62340B" w:rsidR="00CB6FEB" w:rsidRPr="00C25669" w:rsidRDefault="006C70AE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2" w:author="Intel #98e" w:date="2021-01-15T16:31:00Z">
              <w:r w:rsidRPr="006C70AE">
                <w:rPr>
                  <w:rFonts w:ascii="Arial" w:eastAsia="SimSun" w:hAnsi="Arial" w:cs="Arial"/>
                  <w:sz w:val="18"/>
                  <w:szCs w:val="18"/>
                </w:rPr>
                <w:t>2310</w:t>
              </w:r>
            </w:ins>
          </w:p>
        </w:tc>
        <w:tc>
          <w:tcPr>
            <w:tcW w:w="510" w:type="pct"/>
            <w:vAlign w:val="center"/>
          </w:tcPr>
          <w:p w14:paraId="072C2F6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4523128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D8AA0E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59F96738" w14:textId="77777777" w:rsidTr="0096150D">
        <w:trPr>
          <w:jc w:val="center"/>
        </w:trPr>
        <w:tc>
          <w:tcPr>
            <w:tcW w:w="1763" w:type="pct"/>
          </w:tcPr>
          <w:p w14:paraId="45035171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2B583B7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72ECF3E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12210</w:t>
            </w:r>
          </w:p>
        </w:tc>
        <w:tc>
          <w:tcPr>
            <w:tcW w:w="643" w:type="pct"/>
            <w:vAlign w:val="center"/>
          </w:tcPr>
          <w:p w14:paraId="0756CCCD" w14:textId="5A2167C4" w:rsidR="00CB6FEB" w:rsidRPr="00C25669" w:rsidRDefault="006C70AE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3" w:author="Intel #98e" w:date="2021-01-15T16:31:00Z">
              <w:r w:rsidRPr="006C70AE">
                <w:rPr>
                  <w:rFonts w:ascii="Arial" w:eastAsia="SimSun" w:hAnsi="Arial" w:cs="Arial"/>
                  <w:sz w:val="18"/>
                  <w:szCs w:val="18"/>
                </w:rPr>
                <w:t>2310</w:t>
              </w:r>
            </w:ins>
          </w:p>
        </w:tc>
        <w:tc>
          <w:tcPr>
            <w:tcW w:w="510" w:type="pct"/>
            <w:vAlign w:val="center"/>
          </w:tcPr>
          <w:p w14:paraId="27FB982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A082B0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6670A0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076AA104" w14:textId="77777777" w:rsidTr="0096150D">
        <w:trPr>
          <w:jc w:val="center"/>
        </w:trPr>
        <w:tc>
          <w:tcPr>
            <w:tcW w:w="1763" w:type="pct"/>
          </w:tcPr>
          <w:p w14:paraId="4FF9A8A8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{1,…,79,82,…,159}</w:t>
            </w:r>
          </w:p>
        </w:tc>
        <w:tc>
          <w:tcPr>
            <w:tcW w:w="420" w:type="pct"/>
            <w:vAlign w:val="center"/>
          </w:tcPr>
          <w:p w14:paraId="37C822A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13E6308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18282</w:t>
            </w:r>
          </w:p>
        </w:tc>
        <w:tc>
          <w:tcPr>
            <w:tcW w:w="643" w:type="pct"/>
            <w:vAlign w:val="center"/>
          </w:tcPr>
          <w:p w14:paraId="00E1101A" w14:textId="5DDEBCDB" w:rsidR="00CB6FEB" w:rsidRPr="00C25669" w:rsidRDefault="006C70AE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4" w:author="Intel #98e" w:date="2021-01-15T16:31:00Z">
              <w:r w:rsidRPr="006C70AE">
                <w:rPr>
                  <w:rFonts w:ascii="Arial" w:eastAsia="SimSun" w:hAnsi="Arial" w:cs="Arial"/>
                  <w:sz w:val="18"/>
                  <w:szCs w:val="18"/>
                </w:rPr>
                <w:t>2310</w:t>
              </w:r>
            </w:ins>
          </w:p>
        </w:tc>
        <w:tc>
          <w:tcPr>
            <w:tcW w:w="510" w:type="pct"/>
            <w:vAlign w:val="center"/>
          </w:tcPr>
          <w:p w14:paraId="5533737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31E2452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084883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7AA1FFEE" w14:textId="77777777" w:rsidTr="0096150D">
        <w:trPr>
          <w:trHeight w:val="70"/>
          <w:jc w:val="center"/>
        </w:trPr>
        <w:tc>
          <w:tcPr>
            <w:tcW w:w="1763" w:type="pct"/>
          </w:tcPr>
          <w:p w14:paraId="20AFD3AC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0" w:type="pct"/>
            <w:vAlign w:val="center"/>
          </w:tcPr>
          <w:p w14:paraId="1458305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3" w:type="pct"/>
            <w:vAlign w:val="center"/>
          </w:tcPr>
          <w:p w14:paraId="1642948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31.942</w:t>
            </w:r>
          </w:p>
        </w:tc>
        <w:tc>
          <w:tcPr>
            <w:tcW w:w="643" w:type="pct"/>
            <w:vAlign w:val="center"/>
          </w:tcPr>
          <w:p w14:paraId="1348D79C" w14:textId="3163A7EA" w:rsidR="00CB6FEB" w:rsidRPr="00C25669" w:rsidRDefault="003F1725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" w:author="Intel #98e" w:date="2021-01-15T16:32:00Z">
              <w:r w:rsidRPr="003F1725">
                <w:rPr>
                  <w:rFonts w:ascii="Arial" w:eastAsia="SimSun" w:hAnsi="Arial" w:cs="Arial"/>
                  <w:sz w:val="18"/>
                  <w:szCs w:val="18"/>
                </w:rPr>
                <w:t>4.673</w:t>
              </w:r>
            </w:ins>
          </w:p>
        </w:tc>
        <w:tc>
          <w:tcPr>
            <w:tcW w:w="510" w:type="pct"/>
            <w:vAlign w:val="center"/>
          </w:tcPr>
          <w:p w14:paraId="6C8449F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2A16A82E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23EB49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10D01A20" w14:textId="77777777" w:rsidTr="004F280B">
        <w:trPr>
          <w:trHeight w:val="70"/>
          <w:jc w:val="center"/>
        </w:trPr>
        <w:tc>
          <w:tcPr>
            <w:tcW w:w="5000" w:type="pct"/>
            <w:gridSpan w:val="7"/>
          </w:tcPr>
          <w:p w14:paraId="33E444D3" w14:textId="77777777" w:rsidR="00CB6FEB" w:rsidRPr="00C25669" w:rsidRDefault="00CB6FEB" w:rsidP="004F280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573113C4" w14:textId="77777777" w:rsidR="00CB6FEB" w:rsidRPr="00C25669" w:rsidRDefault="00CB6FEB" w:rsidP="004F280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577C9CAF" w14:textId="77777777" w:rsidR="004127BC" w:rsidRDefault="004127BC" w:rsidP="004127B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846C1CD" w14:textId="77777777" w:rsidR="009E3A21" w:rsidRPr="009E3A21" w:rsidRDefault="009E3A21" w:rsidP="009E3A21">
      <w:pPr>
        <w:rPr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6DB6C4B6" w14:textId="6A5C2A38" w:rsidR="00FD3F5D" w:rsidRPr="00C25669" w:rsidRDefault="00FD3F5D" w:rsidP="00FD3F5D">
      <w:pPr>
        <w:pStyle w:val="TH"/>
        <w:rPr>
          <w:ins w:id="136" w:author="Intel #98e" w:date="2021-01-15T16:36:00Z"/>
        </w:rPr>
      </w:pPr>
      <w:ins w:id="137" w:author="Intel #98e" w:date="2021-01-15T16:36:00Z">
        <w:r w:rsidRPr="00C25669">
          <w:lastRenderedPageBreak/>
          <w:t>Table A.3.2.2.5-</w:t>
        </w:r>
      </w:ins>
      <w:ins w:id="138" w:author="Intel #98e" w:date="2021-01-15T16:38:00Z">
        <w:r w:rsidR="004127BC">
          <w:t>10</w:t>
        </w:r>
      </w:ins>
      <w:ins w:id="139" w:author="Intel #98e" w:date="2021-01-15T16:36:00Z">
        <w:r w:rsidRPr="00C25669">
          <w:t>: PDSCH Reference Channel for TDD UL-DL pattern FR2.120-2</w:t>
        </w:r>
      </w:ins>
      <w:ins w:id="140" w:author="Intel #98e" w:date="2021-01-15T16:38:00Z">
        <w:r w:rsidR="00FF3F60"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6"/>
        <w:gridCol w:w="696"/>
        <w:gridCol w:w="2137"/>
        <w:gridCol w:w="876"/>
        <w:gridCol w:w="876"/>
        <w:gridCol w:w="876"/>
        <w:gridCol w:w="874"/>
      </w:tblGrid>
      <w:tr w:rsidR="00177B5E" w:rsidRPr="00C25669" w14:paraId="2D40C193" w14:textId="77777777" w:rsidTr="004619FA">
        <w:trPr>
          <w:jc w:val="center"/>
          <w:ins w:id="141" w:author="Intel #98e" w:date="2021-01-15T16:36:00Z"/>
        </w:trPr>
        <w:tc>
          <w:tcPr>
            <w:tcW w:w="1708" w:type="pct"/>
            <w:shd w:val="clear" w:color="auto" w:fill="auto"/>
            <w:vAlign w:val="center"/>
          </w:tcPr>
          <w:p w14:paraId="17A571A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42" w:author="Intel #98e" w:date="2021-01-15T16:36:00Z"/>
                <w:rFonts w:ascii="Arial" w:eastAsia="SimSun" w:hAnsi="Arial" w:cs="Arial"/>
                <w:b/>
                <w:sz w:val="18"/>
                <w:szCs w:val="18"/>
              </w:rPr>
            </w:pPr>
            <w:ins w:id="143" w:author="Intel #98e" w:date="2021-01-15T16:36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62" w:type="pct"/>
            <w:shd w:val="clear" w:color="auto" w:fill="auto"/>
            <w:vAlign w:val="center"/>
          </w:tcPr>
          <w:p w14:paraId="4104FC8A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44" w:author="Intel #98e" w:date="2021-01-15T16:36:00Z"/>
                <w:rFonts w:ascii="Arial" w:eastAsia="SimSun" w:hAnsi="Arial" w:cs="Arial"/>
                <w:b/>
                <w:sz w:val="18"/>
                <w:szCs w:val="18"/>
              </w:rPr>
            </w:pPr>
            <w:ins w:id="145" w:author="Intel #98e" w:date="2021-01-15T16:36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931" w:type="pct"/>
            <w:gridSpan w:val="5"/>
            <w:shd w:val="clear" w:color="auto" w:fill="auto"/>
            <w:vAlign w:val="center"/>
          </w:tcPr>
          <w:p w14:paraId="775905C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46" w:author="Intel #98e" w:date="2021-01-15T16:36:00Z"/>
                <w:rFonts w:ascii="Arial" w:eastAsia="SimSun" w:hAnsi="Arial" w:cs="Arial"/>
                <w:b/>
                <w:sz w:val="18"/>
                <w:szCs w:val="18"/>
              </w:rPr>
            </w:pPr>
            <w:ins w:id="147" w:author="Intel #98e" w:date="2021-01-15T16:36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2243F9" w:rsidRPr="00C25669" w14:paraId="78567BB2" w14:textId="77777777" w:rsidTr="004619FA">
        <w:trPr>
          <w:jc w:val="center"/>
          <w:ins w:id="148" w:author="Intel #98e" w:date="2021-01-15T16:36:00Z"/>
        </w:trPr>
        <w:tc>
          <w:tcPr>
            <w:tcW w:w="1708" w:type="pct"/>
            <w:vAlign w:val="center"/>
          </w:tcPr>
          <w:p w14:paraId="284EE31E" w14:textId="77777777" w:rsidR="00FD3F5D" w:rsidRPr="00C25669" w:rsidRDefault="00FD3F5D" w:rsidP="004F280B">
            <w:pPr>
              <w:keepNext/>
              <w:keepLines/>
              <w:spacing w:after="0"/>
              <w:rPr>
                <w:ins w:id="14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50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62" w:type="pct"/>
            <w:vAlign w:val="center"/>
          </w:tcPr>
          <w:p w14:paraId="756BD10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5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443E3522" w14:textId="15B616B9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52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53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</w:ins>
            <w:ins w:id="154" w:author="Intel #98e" w:date="2021-01-15T16:38:00Z">
              <w:r w:rsidR="00196333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  <w:ins w:id="155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455" w:type="pct"/>
            <w:vAlign w:val="center"/>
          </w:tcPr>
          <w:p w14:paraId="2189397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56" w:author="Intel #98e" w:date="2021-01-15T16:3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vAlign w:val="center"/>
          </w:tcPr>
          <w:p w14:paraId="286F259C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57" w:author="Intel #98e" w:date="2021-01-15T16:3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vAlign w:val="center"/>
          </w:tcPr>
          <w:p w14:paraId="4B02AA2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5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4046D49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59" w:author="Intel #98e" w:date="2021-01-15T16:36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2243F9" w:rsidRPr="00C25669" w14:paraId="661FE980" w14:textId="77777777" w:rsidTr="004619FA">
        <w:trPr>
          <w:jc w:val="center"/>
          <w:ins w:id="160" w:author="Intel #98e" w:date="2021-01-15T16:36:00Z"/>
        </w:trPr>
        <w:tc>
          <w:tcPr>
            <w:tcW w:w="1708" w:type="pct"/>
          </w:tcPr>
          <w:p w14:paraId="28D44983" w14:textId="77777777" w:rsidR="00FD3F5D" w:rsidRPr="00C25669" w:rsidRDefault="00FD3F5D" w:rsidP="004F280B">
            <w:pPr>
              <w:keepNext/>
              <w:keepLines/>
              <w:spacing w:after="0"/>
              <w:rPr>
                <w:ins w:id="161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62" w:author="Intel #98e" w:date="2021-01-15T16:36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62" w:type="pct"/>
            <w:vAlign w:val="center"/>
          </w:tcPr>
          <w:p w14:paraId="7314E52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63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64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1111" w:type="pct"/>
            <w:vAlign w:val="center"/>
          </w:tcPr>
          <w:p w14:paraId="03A7FCB6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6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6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455" w:type="pct"/>
            <w:vAlign w:val="center"/>
          </w:tcPr>
          <w:p w14:paraId="5E968930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6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5019E3A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6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C4083F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6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2213A14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70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38950AB1" w14:textId="77777777" w:rsidTr="004619FA">
        <w:trPr>
          <w:jc w:val="center"/>
          <w:ins w:id="171" w:author="Intel #98e" w:date="2021-01-15T16:36:00Z"/>
        </w:trPr>
        <w:tc>
          <w:tcPr>
            <w:tcW w:w="1708" w:type="pct"/>
          </w:tcPr>
          <w:p w14:paraId="714DCE3B" w14:textId="77777777" w:rsidR="00FD3F5D" w:rsidRPr="00C25669" w:rsidRDefault="00FD3F5D" w:rsidP="004F280B">
            <w:pPr>
              <w:keepNext/>
              <w:keepLines/>
              <w:spacing w:after="0"/>
              <w:rPr>
                <w:ins w:id="172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73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62" w:type="pct"/>
            <w:vAlign w:val="center"/>
          </w:tcPr>
          <w:p w14:paraId="50ED9B8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74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75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1111" w:type="pct"/>
            <w:vAlign w:val="center"/>
          </w:tcPr>
          <w:p w14:paraId="4673774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7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7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455" w:type="pct"/>
            <w:vAlign w:val="center"/>
          </w:tcPr>
          <w:p w14:paraId="56B2FF2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7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BF4909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7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05C5EA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8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52A900E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81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08840F0E" w14:textId="77777777" w:rsidTr="004619FA">
        <w:trPr>
          <w:jc w:val="center"/>
          <w:ins w:id="182" w:author="Intel #98e" w:date="2021-01-15T16:36:00Z"/>
        </w:trPr>
        <w:tc>
          <w:tcPr>
            <w:tcW w:w="1708" w:type="pct"/>
          </w:tcPr>
          <w:p w14:paraId="48C8018A" w14:textId="77777777" w:rsidR="00FD3F5D" w:rsidRPr="00C25669" w:rsidRDefault="00FD3F5D" w:rsidP="004F280B">
            <w:pPr>
              <w:keepNext/>
              <w:keepLines/>
              <w:spacing w:after="0"/>
              <w:rPr>
                <w:ins w:id="183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84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62" w:type="pct"/>
            <w:vAlign w:val="center"/>
          </w:tcPr>
          <w:p w14:paraId="3BEFF1C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8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8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1111" w:type="pct"/>
            <w:vAlign w:val="center"/>
          </w:tcPr>
          <w:p w14:paraId="7F1B800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87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88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455" w:type="pct"/>
            <w:vAlign w:val="center"/>
          </w:tcPr>
          <w:p w14:paraId="5D0AE4A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8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5F3CF2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755E491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3D267C8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2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78582D69" w14:textId="77777777" w:rsidTr="004619FA">
        <w:trPr>
          <w:jc w:val="center"/>
          <w:ins w:id="193" w:author="Intel #98e" w:date="2021-01-15T16:36:00Z"/>
        </w:trPr>
        <w:tc>
          <w:tcPr>
            <w:tcW w:w="1708" w:type="pct"/>
          </w:tcPr>
          <w:p w14:paraId="4D422E8D" w14:textId="77777777" w:rsidR="00FD3F5D" w:rsidRPr="00C25669" w:rsidRDefault="00FD3F5D" w:rsidP="004F280B">
            <w:pPr>
              <w:keepNext/>
              <w:keepLines/>
              <w:spacing w:after="0"/>
              <w:rPr>
                <w:ins w:id="194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95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62" w:type="pct"/>
            <w:vAlign w:val="center"/>
          </w:tcPr>
          <w:p w14:paraId="7F00C656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6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5BC5DFC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5125DB8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463EA3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781E0D5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0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33F27AA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01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15B64388" w14:textId="77777777" w:rsidTr="004619FA">
        <w:trPr>
          <w:jc w:val="center"/>
          <w:ins w:id="202" w:author="Intel #98e" w:date="2021-01-15T16:36:00Z"/>
        </w:trPr>
        <w:tc>
          <w:tcPr>
            <w:tcW w:w="1708" w:type="pct"/>
          </w:tcPr>
          <w:p w14:paraId="64A00F0A" w14:textId="2341EBCF" w:rsidR="00FD3F5D" w:rsidRPr="00C25669" w:rsidRDefault="00FD3F5D" w:rsidP="004F280B">
            <w:pPr>
              <w:keepNext/>
              <w:keepLines/>
              <w:spacing w:after="0"/>
              <w:rPr>
                <w:ins w:id="203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04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4) = {0,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</w:ins>
            <w:ins w:id="205" w:author="Intel #98e" w:date="2021-01-15T16:40:00Z">
              <w:r w:rsidR="005C0D04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20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62" w:type="pct"/>
            <w:vAlign w:val="center"/>
          </w:tcPr>
          <w:p w14:paraId="6B6DD23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0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6F2765A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0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09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55" w:type="pct"/>
            <w:vAlign w:val="center"/>
          </w:tcPr>
          <w:p w14:paraId="5574468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1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8C2C18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1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1286FDA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1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5FBDF6E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13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45C018E6" w14:textId="77777777" w:rsidTr="004619FA">
        <w:trPr>
          <w:jc w:val="center"/>
          <w:ins w:id="214" w:author="Intel #98e" w:date="2021-01-15T16:36:00Z"/>
        </w:trPr>
        <w:tc>
          <w:tcPr>
            <w:tcW w:w="1708" w:type="pct"/>
          </w:tcPr>
          <w:p w14:paraId="0C4967B1" w14:textId="77777777" w:rsidR="00FD3F5D" w:rsidRPr="00C25669" w:rsidRDefault="00FD3F5D" w:rsidP="004F280B">
            <w:pPr>
              <w:keepNext/>
              <w:keepLines/>
              <w:spacing w:after="0"/>
              <w:rPr>
                <w:ins w:id="21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1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62" w:type="pct"/>
            <w:vAlign w:val="center"/>
          </w:tcPr>
          <w:p w14:paraId="771B960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1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7856F170" w14:textId="18CC9102" w:rsidR="00FD3F5D" w:rsidRPr="00C25669" w:rsidRDefault="00D853ED" w:rsidP="004F280B">
            <w:pPr>
              <w:keepNext/>
              <w:keepLines/>
              <w:spacing w:after="0"/>
              <w:jc w:val="center"/>
              <w:rPr>
                <w:ins w:id="21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19" w:author="Intel #98e" w:date="2021-01-15T16:39:00Z">
              <w:r>
                <w:rPr>
                  <w:rFonts w:ascii="Arial" w:eastAsia="SimSun" w:hAnsi="Arial" w:cs="Arial"/>
                  <w:sz w:val="18"/>
                  <w:szCs w:val="18"/>
                </w:rPr>
                <w:t>78</w:t>
              </w:r>
            </w:ins>
          </w:p>
        </w:tc>
        <w:tc>
          <w:tcPr>
            <w:tcW w:w="455" w:type="pct"/>
            <w:vAlign w:val="center"/>
          </w:tcPr>
          <w:p w14:paraId="3A795BBC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2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</w:tcPr>
          <w:p w14:paraId="5CC1137C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2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</w:tcPr>
          <w:p w14:paraId="7615743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2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</w:tcPr>
          <w:p w14:paraId="3018E2C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23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3B51CD81" w14:textId="77777777" w:rsidTr="004619FA">
        <w:trPr>
          <w:jc w:val="center"/>
          <w:ins w:id="224" w:author="Intel #98e" w:date="2021-01-15T16:36:00Z"/>
        </w:trPr>
        <w:tc>
          <w:tcPr>
            <w:tcW w:w="1708" w:type="pct"/>
          </w:tcPr>
          <w:p w14:paraId="75880306" w14:textId="77777777" w:rsidR="00FD3F5D" w:rsidRPr="00C25669" w:rsidRDefault="00FD3F5D" w:rsidP="004F280B">
            <w:pPr>
              <w:keepNext/>
              <w:keepLines/>
              <w:spacing w:after="0"/>
              <w:rPr>
                <w:ins w:id="22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2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62" w:type="pct"/>
            <w:vAlign w:val="center"/>
          </w:tcPr>
          <w:p w14:paraId="7DE8E45A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2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6A8D558A" w14:textId="7319CA05" w:rsidR="00FD3F5D" w:rsidRPr="00C25669" w:rsidRDefault="00196333" w:rsidP="004F280B">
            <w:pPr>
              <w:keepNext/>
              <w:keepLines/>
              <w:spacing w:after="0"/>
              <w:jc w:val="center"/>
              <w:rPr>
                <w:ins w:id="22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29" w:author="Intel #98e" w:date="2021-01-15T16:38:00Z">
              <w:r w:rsidRPr="0074208E">
                <w:rPr>
                  <w:rFonts w:ascii="Arial" w:hAnsi="Arial" w:cs="Arial"/>
                  <w:sz w:val="18"/>
                  <w:szCs w:val="18"/>
                </w:rPr>
                <w:t>64QAM</w:t>
              </w:r>
              <w:r>
                <w:rPr>
                  <w:rFonts w:ascii="Arial" w:hAnsi="Arial" w:cs="Arial"/>
                  <w:sz w:val="18"/>
                  <w:szCs w:val="18"/>
                </w:rPr>
                <w:t>LowSE</w:t>
              </w:r>
            </w:ins>
          </w:p>
        </w:tc>
        <w:tc>
          <w:tcPr>
            <w:tcW w:w="455" w:type="pct"/>
            <w:vAlign w:val="center"/>
          </w:tcPr>
          <w:p w14:paraId="4B17914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3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22D648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3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277568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3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37405D8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33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54FA0C68" w14:textId="77777777" w:rsidTr="004619FA">
        <w:trPr>
          <w:jc w:val="center"/>
          <w:ins w:id="234" w:author="Intel #98e" w:date="2021-01-15T16:36:00Z"/>
        </w:trPr>
        <w:tc>
          <w:tcPr>
            <w:tcW w:w="1708" w:type="pct"/>
          </w:tcPr>
          <w:p w14:paraId="4C45B231" w14:textId="77777777" w:rsidR="00FD3F5D" w:rsidRPr="00C25669" w:rsidRDefault="00FD3F5D" w:rsidP="004F280B">
            <w:pPr>
              <w:keepNext/>
              <w:keepLines/>
              <w:spacing w:after="0"/>
              <w:rPr>
                <w:ins w:id="23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3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62" w:type="pct"/>
            <w:vAlign w:val="center"/>
          </w:tcPr>
          <w:p w14:paraId="28D1E3F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3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172305E6" w14:textId="756FB460" w:rsidR="00FD3F5D" w:rsidRPr="00C25669" w:rsidRDefault="002243F9" w:rsidP="004F280B">
            <w:pPr>
              <w:keepNext/>
              <w:keepLines/>
              <w:spacing w:after="0"/>
              <w:jc w:val="center"/>
              <w:rPr>
                <w:ins w:id="23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39" w:author="Intel #98e" w:date="2021-01-15T16:39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455" w:type="pct"/>
            <w:vAlign w:val="center"/>
          </w:tcPr>
          <w:p w14:paraId="35A5FE8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4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C216C50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4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944FD8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4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16BFBE7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43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491ACB4B" w14:textId="77777777" w:rsidTr="004619FA">
        <w:trPr>
          <w:jc w:val="center"/>
          <w:ins w:id="244" w:author="Intel #98e" w:date="2021-01-15T16:36:00Z"/>
        </w:trPr>
        <w:tc>
          <w:tcPr>
            <w:tcW w:w="1708" w:type="pct"/>
          </w:tcPr>
          <w:p w14:paraId="17BAC854" w14:textId="77777777" w:rsidR="00FD3F5D" w:rsidRPr="00C25669" w:rsidRDefault="00FD3F5D" w:rsidP="004F280B">
            <w:pPr>
              <w:keepNext/>
              <w:keepLines/>
              <w:spacing w:after="0"/>
              <w:rPr>
                <w:ins w:id="24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4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62" w:type="pct"/>
            <w:vAlign w:val="center"/>
          </w:tcPr>
          <w:p w14:paraId="73A3EA1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4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72599C86" w14:textId="24589B00" w:rsidR="00FD3F5D" w:rsidRPr="00C25669" w:rsidRDefault="002243F9" w:rsidP="004F280B">
            <w:pPr>
              <w:keepNext/>
              <w:keepLines/>
              <w:spacing w:after="0"/>
              <w:jc w:val="center"/>
              <w:rPr>
                <w:ins w:id="24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49" w:author="Intel #98e" w:date="2021-01-15T16:39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455" w:type="pct"/>
            <w:vAlign w:val="center"/>
          </w:tcPr>
          <w:p w14:paraId="72D6A4D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5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F7F603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5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49B052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5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0A21ADF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53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7A5FFCD7" w14:textId="77777777" w:rsidTr="004619FA">
        <w:trPr>
          <w:jc w:val="center"/>
          <w:ins w:id="254" w:author="Intel #98e" w:date="2021-01-15T16:36:00Z"/>
        </w:trPr>
        <w:tc>
          <w:tcPr>
            <w:tcW w:w="1708" w:type="pct"/>
          </w:tcPr>
          <w:p w14:paraId="23F5E6CC" w14:textId="77777777" w:rsidR="00FD3F5D" w:rsidRPr="00C25669" w:rsidRDefault="00FD3F5D" w:rsidP="004F280B">
            <w:pPr>
              <w:keepNext/>
              <w:keepLines/>
              <w:spacing w:after="0"/>
              <w:rPr>
                <w:ins w:id="25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5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62" w:type="pct"/>
            <w:vAlign w:val="center"/>
          </w:tcPr>
          <w:p w14:paraId="2BA3DED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5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48A81FC4" w14:textId="1C67667B" w:rsidR="00FD3F5D" w:rsidRPr="00C25669" w:rsidRDefault="008F29B4" w:rsidP="004F280B">
            <w:pPr>
              <w:keepNext/>
              <w:keepLines/>
              <w:spacing w:after="0"/>
              <w:jc w:val="center"/>
              <w:rPr>
                <w:ins w:id="25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59" w:author="Intel #98e" w:date="2021-01-15T16:40:00Z">
              <w:r>
                <w:rPr>
                  <w:rFonts w:ascii="Arial" w:eastAsia="SimSun" w:hAnsi="Arial" w:cs="Arial"/>
                  <w:sz w:val="18"/>
                  <w:szCs w:val="18"/>
                </w:rPr>
                <w:t>0.37</w:t>
              </w:r>
            </w:ins>
          </w:p>
        </w:tc>
        <w:tc>
          <w:tcPr>
            <w:tcW w:w="455" w:type="pct"/>
            <w:vAlign w:val="center"/>
          </w:tcPr>
          <w:p w14:paraId="74D7773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6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9068BF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6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5B3397A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6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654DF29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63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628E2494" w14:textId="77777777" w:rsidTr="004619FA">
        <w:trPr>
          <w:jc w:val="center"/>
          <w:ins w:id="264" w:author="Intel #98e" w:date="2021-01-15T16:36:00Z"/>
        </w:trPr>
        <w:tc>
          <w:tcPr>
            <w:tcW w:w="1708" w:type="pct"/>
            <w:vAlign w:val="center"/>
          </w:tcPr>
          <w:p w14:paraId="4F73C595" w14:textId="77777777" w:rsidR="00FD3F5D" w:rsidRPr="00C25669" w:rsidRDefault="00FD3F5D" w:rsidP="004F280B">
            <w:pPr>
              <w:keepNext/>
              <w:keepLines/>
              <w:spacing w:after="0"/>
              <w:rPr>
                <w:ins w:id="26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6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62" w:type="pct"/>
            <w:vAlign w:val="center"/>
          </w:tcPr>
          <w:p w14:paraId="276FBA2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6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04460A0C" w14:textId="307484B4" w:rsidR="00FD3F5D" w:rsidRPr="00C25669" w:rsidRDefault="005C0D04" w:rsidP="004F280B">
            <w:pPr>
              <w:keepNext/>
              <w:keepLines/>
              <w:spacing w:after="0"/>
              <w:jc w:val="center"/>
              <w:rPr>
                <w:ins w:id="26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69" w:author="Intel #98e" w:date="2021-01-15T16:40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5" w:type="pct"/>
            <w:vAlign w:val="center"/>
          </w:tcPr>
          <w:p w14:paraId="0DFC1C9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7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1BE1A97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7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B2F278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7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1B0D269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73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4CFEB1FD" w14:textId="77777777" w:rsidTr="004619FA">
        <w:trPr>
          <w:jc w:val="center"/>
          <w:ins w:id="274" w:author="Intel #98e" w:date="2021-01-15T16:36:00Z"/>
        </w:trPr>
        <w:tc>
          <w:tcPr>
            <w:tcW w:w="1708" w:type="pct"/>
            <w:vAlign w:val="center"/>
          </w:tcPr>
          <w:p w14:paraId="021E24AD" w14:textId="77777777" w:rsidR="00FD3F5D" w:rsidRPr="00C25669" w:rsidRDefault="00FD3F5D" w:rsidP="004F280B">
            <w:pPr>
              <w:keepNext/>
              <w:keepLines/>
              <w:spacing w:after="0"/>
              <w:rPr>
                <w:ins w:id="27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7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62" w:type="pct"/>
            <w:vAlign w:val="center"/>
          </w:tcPr>
          <w:p w14:paraId="5971AB5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7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78C6B55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7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7A27DD2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7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65C792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8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4A1F3B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8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540E8B3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82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0F636230" w14:textId="77777777" w:rsidTr="004619FA">
        <w:trPr>
          <w:jc w:val="center"/>
          <w:ins w:id="283" w:author="Intel #98e" w:date="2021-01-15T16:36:00Z"/>
        </w:trPr>
        <w:tc>
          <w:tcPr>
            <w:tcW w:w="1708" w:type="pct"/>
          </w:tcPr>
          <w:p w14:paraId="0922BF35" w14:textId="275F4516" w:rsidR="00FD3F5D" w:rsidRPr="00C25669" w:rsidRDefault="00FD3F5D" w:rsidP="004F280B">
            <w:pPr>
              <w:keepNext/>
              <w:keepLines/>
              <w:spacing w:after="0"/>
              <w:rPr>
                <w:ins w:id="284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85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4) = {0,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</w:ins>
            <w:ins w:id="286" w:author="Intel #98e" w:date="2021-01-15T16:40:00Z">
              <w:r w:rsidR="005C0D04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28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62" w:type="pct"/>
            <w:vAlign w:val="center"/>
          </w:tcPr>
          <w:p w14:paraId="150DFC6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8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5499562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8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90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55" w:type="pct"/>
            <w:vAlign w:val="center"/>
          </w:tcPr>
          <w:p w14:paraId="198A3836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9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69B2BA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9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9E5D2A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9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30CEFA4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94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59D88F49" w14:textId="77777777" w:rsidTr="004619FA">
        <w:trPr>
          <w:jc w:val="center"/>
          <w:ins w:id="295" w:author="Intel #98e" w:date="2021-01-15T16:36:00Z"/>
        </w:trPr>
        <w:tc>
          <w:tcPr>
            <w:tcW w:w="1708" w:type="pct"/>
            <w:vAlign w:val="center"/>
          </w:tcPr>
          <w:p w14:paraId="72BA855B" w14:textId="77777777" w:rsidR="00FD3F5D" w:rsidRPr="00C25669" w:rsidRDefault="00FD3F5D" w:rsidP="004F280B">
            <w:pPr>
              <w:keepNext/>
              <w:keepLines/>
              <w:spacing w:after="0"/>
              <w:rPr>
                <w:ins w:id="29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9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62" w:type="pct"/>
            <w:vAlign w:val="center"/>
          </w:tcPr>
          <w:p w14:paraId="789ADD8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9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6832873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9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00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55" w:type="pct"/>
            <w:vAlign w:val="center"/>
          </w:tcPr>
          <w:p w14:paraId="757977A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0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FF14B5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0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76E42FA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0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2B042A5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04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429E9E45" w14:textId="77777777" w:rsidTr="004619FA">
        <w:trPr>
          <w:jc w:val="center"/>
          <w:ins w:id="305" w:author="Intel #98e" w:date="2021-01-15T16:36:00Z"/>
        </w:trPr>
        <w:tc>
          <w:tcPr>
            <w:tcW w:w="1708" w:type="pct"/>
          </w:tcPr>
          <w:p w14:paraId="63FDDB41" w14:textId="77777777" w:rsidR="00FD3F5D" w:rsidRPr="00C25669" w:rsidRDefault="00FD3F5D" w:rsidP="004F280B">
            <w:pPr>
              <w:keepNext/>
              <w:keepLines/>
              <w:spacing w:after="0"/>
              <w:rPr>
                <w:ins w:id="30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0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62" w:type="pct"/>
            <w:vAlign w:val="center"/>
          </w:tcPr>
          <w:p w14:paraId="1CD1307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0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203E307C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0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CD6CF4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1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7DB970A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1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E3E1AD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1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1F98C3DC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13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04C19726" w14:textId="77777777" w:rsidTr="004619FA">
        <w:trPr>
          <w:jc w:val="center"/>
          <w:ins w:id="314" w:author="Intel #98e" w:date="2021-01-15T16:36:00Z"/>
        </w:trPr>
        <w:tc>
          <w:tcPr>
            <w:tcW w:w="1708" w:type="pct"/>
          </w:tcPr>
          <w:p w14:paraId="5A2AA49E" w14:textId="75BE872E" w:rsidR="00FD3F5D" w:rsidRPr="00C25669" w:rsidRDefault="00FD3F5D" w:rsidP="004F280B">
            <w:pPr>
              <w:keepNext/>
              <w:keepLines/>
              <w:spacing w:after="0"/>
              <w:rPr>
                <w:ins w:id="31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1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</w:t>
              </w:r>
            </w:ins>
            <w:ins w:id="317" w:author="Intel #98e" w:date="2021-01-15T16:41:00Z">
              <w:r w:rsidR="00B578AE">
                <w:rPr>
                  <w:rFonts w:ascii="Arial" w:eastAsia="SimSun" w:hAnsi="Arial" w:cs="Arial"/>
                  <w:sz w:val="18"/>
                  <w:szCs w:val="18"/>
                </w:rPr>
                <w:t>, 1</w:t>
              </w:r>
            </w:ins>
            <w:ins w:id="318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and Slot i, if mod(i, 4) = </w:t>
              </w:r>
            </w:ins>
            <w:ins w:id="319" w:author="Intel #98e" w:date="2021-01-15T16:41:00Z">
              <w:r w:rsidR="00177B5E">
                <w:rPr>
                  <w:rFonts w:ascii="Arial" w:eastAsia="SimSun" w:hAnsi="Arial" w:cs="Arial"/>
                  <w:sz w:val="18"/>
                  <w:szCs w:val="18"/>
                </w:rPr>
                <w:t>{2</w:t>
              </w:r>
              <w:r w:rsidR="00B578AE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</w:ins>
            <w:ins w:id="320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321" w:author="Intel #98e" w:date="2021-01-15T16:41:00Z">
              <w:r w:rsidR="00B578AE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  <w:ins w:id="322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{0,…,159}</w:t>
              </w:r>
            </w:ins>
          </w:p>
        </w:tc>
        <w:tc>
          <w:tcPr>
            <w:tcW w:w="362" w:type="pct"/>
            <w:vAlign w:val="center"/>
          </w:tcPr>
          <w:p w14:paraId="30FA1C4A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23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24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vAlign w:val="center"/>
          </w:tcPr>
          <w:p w14:paraId="061C0306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2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2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55" w:type="pct"/>
            <w:vAlign w:val="center"/>
          </w:tcPr>
          <w:p w14:paraId="7BACC33C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2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DCACEA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2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5865DDD0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2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56FB60E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30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3C47C00B" w14:textId="77777777" w:rsidTr="004619FA">
        <w:trPr>
          <w:jc w:val="center"/>
          <w:ins w:id="331" w:author="Intel #98e" w:date="2021-01-15T16:36:00Z"/>
        </w:trPr>
        <w:tc>
          <w:tcPr>
            <w:tcW w:w="1708" w:type="pct"/>
          </w:tcPr>
          <w:p w14:paraId="26A19E7D" w14:textId="21720929" w:rsidR="00FD3F5D" w:rsidRPr="00C25669" w:rsidRDefault="00FD3F5D" w:rsidP="004F280B">
            <w:pPr>
              <w:keepNext/>
              <w:keepLines/>
              <w:spacing w:after="0"/>
              <w:rPr>
                <w:ins w:id="332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33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4) = {0,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</w:ins>
            <w:ins w:id="334" w:author="Intel #98e" w:date="2021-01-15T16:41:00Z">
              <w:r w:rsidR="00B578AE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335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62" w:type="pct"/>
            <w:vAlign w:val="center"/>
          </w:tcPr>
          <w:p w14:paraId="2149F2C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3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3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shd w:val="clear" w:color="auto" w:fill="auto"/>
            <w:vAlign w:val="center"/>
          </w:tcPr>
          <w:p w14:paraId="2CF3C68A" w14:textId="5C3C7769" w:rsidR="00FD3F5D" w:rsidRPr="00C25669" w:rsidRDefault="00AF0192" w:rsidP="004F280B">
            <w:pPr>
              <w:keepNext/>
              <w:keepLines/>
              <w:spacing w:after="0"/>
              <w:jc w:val="center"/>
              <w:rPr>
                <w:ins w:id="33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39" w:author="Intel #98e" w:date="2021-01-15T16:41:00Z">
              <w:r w:rsidRPr="0074208E">
                <w:rPr>
                  <w:rFonts w:ascii="Arial" w:hAnsi="Arial" w:cs="Arial"/>
                  <w:sz w:val="18"/>
                  <w:szCs w:val="18"/>
                </w:rPr>
                <w:t>13320</w:t>
              </w:r>
            </w:ins>
          </w:p>
        </w:tc>
        <w:tc>
          <w:tcPr>
            <w:tcW w:w="455" w:type="pct"/>
            <w:shd w:val="clear" w:color="auto" w:fill="auto"/>
            <w:vAlign w:val="center"/>
          </w:tcPr>
          <w:p w14:paraId="1F14547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4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69F9BCE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4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2CD21D4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4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13B906D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43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FB27FE" w14:paraId="6320E2B9" w14:textId="77777777" w:rsidTr="004619FA">
        <w:trPr>
          <w:jc w:val="center"/>
          <w:ins w:id="344" w:author="Intel #98e" w:date="2021-01-15T16:36:00Z"/>
        </w:trPr>
        <w:tc>
          <w:tcPr>
            <w:tcW w:w="1708" w:type="pct"/>
          </w:tcPr>
          <w:p w14:paraId="279F3559" w14:textId="77777777" w:rsidR="00FD3F5D" w:rsidRPr="00C25669" w:rsidRDefault="00FD3F5D" w:rsidP="004F280B">
            <w:pPr>
              <w:keepNext/>
              <w:keepLines/>
              <w:spacing w:after="0"/>
              <w:rPr>
                <w:ins w:id="345" w:author="Intel #98e" w:date="2021-01-15T16:36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34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62" w:type="pct"/>
            <w:vAlign w:val="center"/>
          </w:tcPr>
          <w:p w14:paraId="21CE5886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47" w:author="Intel #98e" w:date="2021-01-15T16:3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1111" w:type="pct"/>
            <w:vAlign w:val="center"/>
          </w:tcPr>
          <w:p w14:paraId="0426C13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48" w:author="Intel #98e" w:date="2021-01-15T16:3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55" w:type="pct"/>
            <w:vAlign w:val="center"/>
          </w:tcPr>
          <w:p w14:paraId="5DCECE6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49" w:author="Intel #98e" w:date="2021-01-15T16:3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55" w:type="pct"/>
            <w:vAlign w:val="center"/>
          </w:tcPr>
          <w:p w14:paraId="61D0BEB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50" w:author="Intel #98e" w:date="2021-01-15T16:3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55" w:type="pct"/>
            <w:vAlign w:val="center"/>
          </w:tcPr>
          <w:p w14:paraId="20329F3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51" w:author="Intel #98e" w:date="2021-01-15T16:3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54" w:type="pct"/>
            <w:vAlign w:val="center"/>
          </w:tcPr>
          <w:p w14:paraId="51130E8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52" w:author="Intel #98e" w:date="2021-01-15T16:36:00Z"/>
                <w:rFonts w:ascii="Arial" w:eastAsia="SimSun" w:hAnsi="Arial"/>
                <w:sz w:val="18"/>
                <w:lang w:val="sv-FI"/>
              </w:rPr>
            </w:pPr>
          </w:p>
        </w:tc>
      </w:tr>
      <w:tr w:rsidR="004619FA" w:rsidRPr="00C25669" w14:paraId="6245ECF3" w14:textId="77777777" w:rsidTr="004619FA">
        <w:trPr>
          <w:jc w:val="center"/>
          <w:ins w:id="353" w:author="Intel #98e" w:date="2021-01-15T16:36:00Z"/>
        </w:trPr>
        <w:tc>
          <w:tcPr>
            <w:tcW w:w="1708" w:type="pct"/>
          </w:tcPr>
          <w:p w14:paraId="7FA6CE50" w14:textId="1B25A11B" w:rsidR="004619FA" w:rsidRPr="00C25669" w:rsidRDefault="004619FA" w:rsidP="004619FA">
            <w:pPr>
              <w:keepNext/>
              <w:keepLines/>
              <w:spacing w:after="0"/>
              <w:rPr>
                <w:ins w:id="354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55" w:author="Intel #98e" w:date="2021-01-15T16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, 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and Slot i, if mod(i, 4)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{2,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{0,…,159}</w:t>
              </w:r>
            </w:ins>
          </w:p>
        </w:tc>
        <w:tc>
          <w:tcPr>
            <w:tcW w:w="362" w:type="pct"/>
            <w:vAlign w:val="center"/>
          </w:tcPr>
          <w:p w14:paraId="3D45BD9C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5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5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vAlign w:val="center"/>
          </w:tcPr>
          <w:p w14:paraId="3787EEE7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5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59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55" w:type="pct"/>
            <w:vAlign w:val="center"/>
          </w:tcPr>
          <w:p w14:paraId="74E4D69A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6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A09C51D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6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3DBA40E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6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0C31819C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63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4619FA" w:rsidRPr="00C25669" w14:paraId="7527F854" w14:textId="77777777" w:rsidTr="004619FA">
        <w:trPr>
          <w:jc w:val="center"/>
          <w:ins w:id="364" w:author="Intel #98e" w:date="2021-01-15T16:36:00Z"/>
        </w:trPr>
        <w:tc>
          <w:tcPr>
            <w:tcW w:w="1708" w:type="pct"/>
          </w:tcPr>
          <w:p w14:paraId="76C7537F" w14:textId="2CB71B3D" w:rsidR="004619FA" w:rsidRPr="00C25669" w:rsidRDefault="004619FA" w:rsidP="004619FA">
            <w:pPr>
              <w:keepNext/>
              <w:keepLines/>
              <w:spacing w:after="0"/>
              <w:rPr>
                <w:ins w:id="36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66" w:author="Intel #98e" w:date="2021-01-15T16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4) = {0,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62" w:type="pct"/>
            <w:vAlign w:val="center"/>
          </w:tcPr>
          <w:p w14:paraId="57DB1D48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67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68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vAlign w:val="center"/>
          </w:tcPr>
          <w:p w14:paraId="0BFF2D99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6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70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55" w:type="pct"/>
            <w:vAlign w:val="center"/>
          </w:tcPr>
          <w:p w14:paraId="57850346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7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4DB7337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7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11DFD635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7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53295ED5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74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7BAAC96A" w14:textId="77777777" w:rsidTr="004619FA">
        <w:trPr>
          <w:jc w:val="center"/>
          <w:ins w:id="375" w:author="Intel #98e" w:date="2021-01-15T16:36:00Z"/>
        </w:trPr>
        <w:tc>
          <w:tcPr>
            <w:tcW w:w="1708" w:type="pct"/>
          </w:tcPr>
          <w:p w14:paraId="196E9E63" w14:textId="77777777" w:rsidR="00FD3F5D" w:rsidRPr="00C25669" w:rsidRDefault="00FD3F5D" w:rsidP="004F280B">
            <w:pPr>
              <w:keepNext/>
              <w:keepLines/>
              <w:spacing w:after="0"/>
              <w:rPr>
                <w:ins w:id="37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7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62" w:type="pct"/>
            <w:vAlign w:val="center"/>
          </w:tcPr>
          <w:p w14:paraId="43BEF6C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7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100E470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7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EC882E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8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D51E4A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8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9BEB31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8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73EA397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83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4619FA" w:rsidRPr="00C25669" w14:paraId="22AD921B" w14:textId="77777777" w:rsidTr="004619FA">
        <w:trPr>
          <w:jc w:val="center"/>
          <w:ins w:id="384" w:author="Intel #98e" w:date="2021-01-15T16:36:00Z"/>
        </w:trPr>
        <w:tc>
          <w:tcPr>
            <w:tcW w:w="1708" w:type="pct"/>
          </w:tcPr>
          <w:p w14:paraId="61FDE336" w14:textId="134D46F3" w:rsidR="004619FA" w:rsidRPr="00C25669" w:rsidRDefault="004619FA" w:rsidP="004619FA">
            <w:pPr>
              <w:keepNext/>
              <w:keepLines/>
              <w:spacing w:after="0"/>
              <w:rPr>
                <w:ins w:id="38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86" w:author="Intel #98e" w:date="2021-01-15T16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, 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and Slot i, if mod(i, 4)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{2,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{0,…,159}</w:t>
              </w:r>
            </w:ins>
          </w:p>
        </w:tc>
        <w:tc>
          <w:tcPr>
            <w:tcW w:w="362" w:type="pct"/>
            <w:vAlign w:val="center"/>
          </w:tcPr>
          <w:p w14:paraId="64028A9F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87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88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1111" w:type="pct"/>
            <w:vAlign w:val="center"/>
          </w:tcPr>
          <w:p w14:paraId="508CE734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8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90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55" w:type="pct"/>
            <w:vAlign w:val="center"/>
          </w:tcPr>
          <w:p w14:paraId="488E8FE1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9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0328A59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9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DF2497B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9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62F9C2A8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94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4619FA" w:rsidRPr="00C25669" w14:paraId="6F0A23D9" w14:textId="77777777" w:rsidTr="004619FA">
        <w:trPr>
          <w:jc w:val="center"/>
          <w:ins w:id="395" w:author="Intel #98e" w:date="2021-01-15T16:36:00Z"/>
        </w:trPr>
        <w:tc>
          <w:tcPr>
            <w:tcW w:w="1708" w:type="pct"/>
          </w:tcPr>
          <w:p w14:paraId="2BBE1F10" w14:textId="6471C4EE" w:rsidR="004619FA" w:rsidRPr="00C25669" w:rsidRDefault="004619FA" w:rsidP="004619FA">
            <w:pPr>
              <w:keepNext/>
              <w:keepLines/>
              <w:spacing w:after="0"/>
              <w:rPr>
                <w:ins w:id="39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97" w:author="Intel #98e" w:date="2021-01-15T16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4) = {0,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62" w:type="pct"/>
            <w:vAlign w:val="center"/>
          </w:tcPr>
          <w:p w14:paraId="37BA77A3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9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99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1111" w:type="pct"/>
            <w:vAlign w:val="center"/>
          </w:tcPr>
          <w:p w14:paraId="078C855B" w14:textId="143146CA" w:rsidR="004619FA" w:rsidRPr="00C25669" w:rsidRDefault="00BD3C5D" w:rsidP="004619FA">
            <w:pPr>
              <w:keepNext/>
              <w:keepLines/>
              <w:spacing w:after="0"/>
              <w:jc w:val="center"/>
              <w:rPr>
                <w:ins w:id="400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01" w:author="Intel #98e" w:date="2021-01-15T16:42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55" w:type="pct"/>
            <w:vAlign w:val="center"/>
          </w:tcPr>
          <w:p w14:paraId="34E49F12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40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1B7330E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40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C2E7ECC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40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0EC3225E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405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19E80770" w14:textId="77777777" w:rsidTr="004619FA">
        <w:trPr>
          <w:jc w:val="center"/>
          <w:ins w:id="406" w:author="Intel #98e" w:date="2021-01-15T16:36:00Z"/>
        </w:trPr>
        <w:tc>
          <w:tcPr>
            <w:tcW w:w="1708" w:type="pct"/>
          </w:tcPr>
          <w:p w14:paraId="730E2268" w14:textId="77777777" w:rsidR="00FD3F5D" w:rsidRPr="00C25669" w:rsidRDefault="00FD3F5D" w:rsidP="004F280B">
            <w:pPr>
              <w:keepNext/>
              <w:keepLines/>
              <w:spacing w:after="0"/>
              <w:rPr>
                <w:ins w:id="407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08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62" w:type="pct"/>
            <w:vAlign w:val="center"/>
          </w:tcPr>
          <w:p w14:paraId="004AE340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0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53FCBE4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1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21C943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1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D6E015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1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035D21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1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6BC9059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14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4D4D2B" w:rsidRPr="00C25669" w14:paraId="7619535C" w14:textId="77777777" w:rsidTr="004619FA">
        <w:trPr>
          <w:jc w:val="center"/>
          <w:ins w:id="415" w:author="Intel #98e" w:date="2021-01-15T16:36:00Z"/>
        </w:trPr>
        <w:tc>
          <w:tcPr>
            <w:tcW w:w="1708" w:type="pct"/>
          </w:tcPr>
          <w:p w14:paraId="75721326" w14:textId="2124F08D" w:rsidR="004D4D2B" w:rsidRPr="00C25669" w:rsidRDefault="004D4D2B" w:rsidP="004D4D2B">
            <w:pPr>
              <w:keepNext/>
              <w:keepLines/>
              <w:spacing w:after="0"/>
              <w:rPr>
                <w:ins w:id="41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17" w:author="Intel #98e" w:date="2021-01-15T16:43:00Z">
              <w:r w:rsidRPr="001A54C0">
                <w:rPr>
                  <w:rFonts w:ascii="Arial" w:hAnsi="Arial" w:cs="Arial"/>
                  <w:sz w:val="18"/>
                  <w:szCs w:val="18"/>
                </w:rPr>
                <w:t xml:space="preserve">  For Slots 0</w:t>
              </w:r>
              <w:r>
                <w:rPr>
                  <w:rFonts w:ascii="Arial" w:hAnsi="Arial" w:cs="Arial"/>
                  <w:sz w:val="18"/>
                  <w:szCs w:val="18"/>
                </w:rPr>
                <w:t>,1</w:t>
              </w:r>
              <w:r w:rsidRPr="001A54C0">
                <w:rPr>
                  <w:rFonts w:ascii="Arial" w:hAnsi="Arial" w:cs="Arial"/>
                  <w:sz w:val="18"/>
                  <w:szCs w:val="18"/>
                </w:rPr>
                <w:t xml:space="preserve"> and Slot i, if mod(i, 4) =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{2, </w:t>
              </w:r>
              <w:r w:rsidRPr="001A54C0">
                <w:rPr>
                  <w:rFonts w:ascii="Arial" w:hAnsi="Arial" w:cs="Arial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>}</w:t>
              </w:r>
              <w:r w:rsidRPr="001A54C0">
                <w:rPr>
                  <w:rFonts w:ascii="Arial" w:hAnsi="Arial" w:cs="Arial"/>
                  <w:sz w:val="18"/>
                  <w:szCs w:val="18"/>
                </w:rPr>
                <w:t xml:space="preserve"> for i from {0,…,159}</w:t>
              </w:r>
            </w:ins>
          </w:p>
        </w:tc>
        <w:tc>
          <w:tcPr>
            <w:tcW w:w="362" w:type="pct"/>
            <w:vAlign w:val="center"/>
          </w:tcPr>
          <w:p w14:paraId="3455933D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1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19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vAlign w:val="center"/>
          </w:tcPr>
          <w:p w14:paraId="51FE5D81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20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21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55" w:type="pct"/>
            <w:vAlign w:val="center"/>
          </w:tcPr>
          <w:p w14:paraId="26560F9B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2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EA17CCF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2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43DE053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2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74D3A2CC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25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4D4D2B" w:rsidRPr="00C25669" w14:paraId="5F98920F" w14:textId="77777777" w:rsidTr="004619FA">
        <w:trPr>
          <w:jc w:val="center"/>
          <w:ins w:id="426" w:author="Intel #98e" w:date="2021-01-15T16:36:00Z"/>
        </w:trPr>
        <w:tc>
          <w:tcPr>
            <w:tcW w:w="1708" w:type="pct"/>
          </w:tcPr>
          <w:p w14:paraId="449FD5F3" w14:textId="58FA231A" w:rsidR="004D4D2B" w:rsidRPr="00C25669" w:rsidRDefault="004D4D2B" w:rsidP="004D4D2B">
            <w:pPr>
              <w:keepNext/>
              <w:keepLines/>
              <w:spacing w:after="0"/>
              <w:rPr>
                <w:ins w:id="427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28" w:author="Intel #98e" w:date="2021-01-15T16:43:00Z">
              <w:r w:rsidRPr="001A54C0">
                <w:rPr>
                  <w:rFonts w:ascii="Arial" w:hAnsi="Arial" w:cs="Arial"/>
                  <w:sz w:val="18"/>
                  <w:szCs w:val="18"/>
                </w:rPr>
                <w:t xml:space="preserve">  For Slot i = 80, 81</w:t>
              </w:r>
            </w:ins>
          </w:p>
        </w:tc>
        <w:tc>
          <w:tcPr>
            <w:tcW w:w="362" w:type="pct"/>
            <w:vAlign w:val="center"/>
          </w:tcPr>
          <w:p w14:paraId="42DFA9E9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2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30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vAlign w:val="center"/>
          </w:tcPr>
          <w:p w14:paraId="1986394C" w14:textId="40CD386D" w:rsidR="004D4D2B" w:rsidRPr="00C25669" w:rsidRDefault="0090594D" w:rsidP="004D4D2B">
            <w:pPr>
              <w:keepNext/>
              <w:keepLines/>
              <w:spacing w:after="0"/>
              <w:jc w:val="center"/>
              <w:rPr>
                <w:ins w:id="431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32" w:author="Intel #98e" w:date="2021-01-15T16:43:00Z">
              <w:r w:rsidRPr="001A54C0">
                <w:rPr>
                  <w:rFonts w:ascii="Arial" w:hAnsi="Arial" w:cs="Arial"/>
                  <w:sz w:val="18"/>
                  <w:szCs w:val="18"/>
                </w:rPr>
                <w:t>34980</w:t>
              </w:r>
            </w:ins>
          </w:p>
        </w:tc>
        <w:tc>
          <w:tcPr>
            <w:tcW w:w="455" w:type="pct"/>
            <w:vAlign w:val="center"/>
          </w:tcPr>
          <w:p w14:paraId="4D50D06E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3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058F22A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3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5F4F05CE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35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759E93CA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36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4D4D2B" w:rsidRPr="00C25669" w14:paraId="65354436" w14:textId="77777777" w:rsidTr="004619FA">
        <w:trPr>
          <w:jc w:val="center"/>
          <w:ins w:id="437" w:author="Intel #98e" w:date="2021-01-15T16:36:00Z"/>
        </w:trPr>
        <w:tc>
          <w:tcPr>
            <w:tcW w:w="1708" w:type="pct"/>
          </w:tcPr>
          <w:p w14:paraId="4581CF6C" w14:textId="02DC6819" w:rsidR="004D4D2B" w:rsidRPr="00C25669" w:rsidRDefault="004D4D2B" w:rsidP="004D4D2B">
            <w:pPr>
              <w:keepNext/>
              <w:keepLines/>
              <w:spacing w:after="0"/>
              <w:rPr>
                <w:ins w:id="43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39" w:author="Intel #98e" w:date="2021-01-15T16:43:00Z">
              <w:r w:rsidRPr="001A54C0">
                <w:rPr>
                  <w:rFonts w:ascii="Arial" w:hAnsi="Arial" w:cs="Arial"/>
                  <w:sz w:val="18"/>
                  <w:szCs w:val="18"/>
                </w:rPr>
                <w:t xml:space="preserve">  For Slot i, if mod(i, 4) = {0,</w:t>
              </w:r>
              <w:r w:rsidRPr="001A54C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1A54C0">
                <w:rPr>
                  <w:rFonts w:ascii="Arial" w:hAnsi="Arial" w:cs="Arial"/>
                  <w:sz w:val="18"/>
                  <w:szCs w:val="18"/>
                </w:rPr>
                <w:t>} for i from {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1A54C0">
                <w:rPr>
                  <w:rFonts w:ascii="Arial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62" w:type="pct"/>
            <w:vAlign w:val="center"/>
          </w:tcPr>
          <w:p w14:paraId="1FFF2EAA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40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41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vAlign w:val="center"/>
          </w:tcPr>
          <w:p w14:paraId="1BADEDBA" w14:textId="74030A9A" w:rsidR="004D4D2B" w:rsidRPr="00C25669" w:rsidRDefault="00ED5F1D" w:rsidP="004D4D2B">
            <w:pPr>
              <w:keepNext/>
              <w:keepLines/>
              <w:spacing w:after="0"/>
              <w:jc w:val="center"/>
              <w:rPr>
                <w:ins w:id="442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43" w:author="Intel #98e" w:date="2021-01-15T16:43:00Z">
              <w:r w:rsidRPr="001A54C0">
                <w:rPr>
                  <w:rFonts w:ascii="Arial" w:hAnsi="Arial" w:cs="Arial"/>
                  <w:sz w:val="18"/>
                  <w:szCs w:val="18"/>
                </w:rPr>
                <w:t>36564</w:t>
              </w:r>
            </w:ins>
          </w:p>
        </w:tc>
        <w:tc>
          <w:tcPr>
            <w:tcW w:w="455" w:type="pct"/>
            <w:vAlign w:val="center"/>
          </w:tcPr>
          <w:p w14:paraId="7A85B45C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4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76652BAC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45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249683D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46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75309E49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47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2171AEB6" w14:textId="77777777" w:rsidTr="004619FA">
        <w:trPr>
          <w:trHeight w:val="70"/>
          <w:jc w:val="center"/>
          <w:ins w:id="448" w:author="Intel #98e" w:date="2021-01-15T16:36:00Z"/>
        </w:trPr>
        <w:tc>
          <w:tcPr>
            <w:tcW w:w="1708" w:type="pct"/>
          </w:tcPr>
          <w:p w14:paraId="4786C8D2" w14:textId="77777777" w:rsidR="00FD3F5D" w:rsidRPr="00C25669" w:rsidRDefault="00FD3F5D" w:rsidP="004F280B">
            <w:pPr>
              <w:keepNext/>
              <w:keepLines/>
              <w:spacing w:after="0"/>
              <w:rPr>
                <w:ins w:id="44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50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62" w:type="pct"/>
            <w:vAlign w:val="center"/>
          </w:tcPr>
          <w:p w14:paraId="18D30E2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51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52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1111" w:type="pct"/>
            <w:vAlign w:val="center"/>
          </w:tcPr>
          <w:p w14:paraId="73D21321" w14:textId="4BFA39D4" w:rsidR="00FD3F5D" w:rsidRPr="00C25669" w:rsidRDefault="00557BDA" w:rsidP="004F280B">
            <w:pPr>
              <w:keepNext/>
              <w:keepLines/>
              <w:spacing w:after="0"/>
              <w:jc w:val="center"/>
              <w:rPr>
                <w:ins w:id="453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54" w:author="Intel #98e" w:date="2021-01-29T19:19:00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  <w:ins w:id="455" w:author="Intel #98e" w:date="2021-01-15T16:44:00Z">
              <w:r w:rsidR="002D586C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2D586C" w:rsidRPr="00574011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ins w:id="456" w:author="Intel #98e" w:date="2021-01-29T19:19:00Z">
              <w:r>
                <w:rPr>
                  <w:rFonts w:ascii="Arial" w:hAnsi="Arial" w:cs="Arial"/>
                  <w:sz w:val="18"/>
                  <w:szCs w:val="18"/>
                </w:rPr>
                <w:t>74</w:t>
              </w:r>
            </w:ins>
            <w:ins w:id="457" w:author="Intel #98e" w:date="2021-01-29T19:20:00Z">
              <w:r w:rsidR="009F02A6">
                <w:rPr>
                  <w:rFonts w:ascii="Arial" w:hAnsi="Arial" w:cs="Arial"/>
                  <w:sz w:val="18"/>
                  <w:szCs w:val="18"/>
                </w:rPr>
                <w:br/>
                <w:t>(Note 3)</w:t>
              </w:r>
            </w:ins>
          </w:p>
        </w:tc>
        <w:tc>
          <w:tcPr>
            <w:tcW w:w="455" w:type="pct"/>
            <w:vAlign w:val="center"/>
          </w:tcPr>
          <w:p w14:paraId="5D34BE9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5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B808C6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5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1D966A2A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6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2E73899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61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FD3F5D" w:rsidRPr="00C25669" w14:paraId="290F51BA" w14:textId="77777777" w:rsidTr="004F280B">
        <w:trPr>
          <w:trHeight w:val="70"/>
          <w:jc w:val="center"/>
          <w:ins w:id="462" w:author="Intel #98e" w:date="2021-01-15T16:36:00Z"/>
        </w:trPr>
        <w:tc>
          <w:tcPr>
            <w:tcW w:w="5000" w:type="pct"/>
            <w:gridSpan w:val="7"/>
          </w:tcPr>
          <w:p w14:paraId="21483B95" w14:textId="77777777" w:rsidR="00FD3F5D" w:rsidRPr="00C25669" w:rsidRDefault="00FD3F5D" w:rsidP="004F280B">
            <w:pPr>
              <w:keepNext/>
              <w:keepLines/>
              <w:spacing w:after="0"/>
              <w:ind w:left="851" w:hanging="851"/>
              <w:rPr>
                <w:ins w:id="463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64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3855BDB8" w14:textId="77777777" w:rsidR="00FD3F5D" w:rsidRDefault="00FD3F5D" w:rsidP="004F280B">
            <w:pPr>
              <w:keepNext/>
              <w:keepLines/>
              <w:spacing w:after="0"/>
              <w:ind w:left="851" w:hanging="851"/>
              <w:rPr>
                <w:ins w:id="465" w:author="Intel #98e" w:date="2021-01-29T19:19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46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 w14:paraId="6B229732" w14:textId="4C737B4C" w:rsidR="00D7546A" w:rsidRPr="00C25669" w:rsidRDefault="009F02A6" w:rsidP="004F280B">
            <w:pPr>
              <w:keepNext/>
              <w:keepLines/>
              <w:spacing w:after="0"/>
              <w:ind w:left="851" w:hanging="851"/>
              <w:rPr>
                <w:ins w:id="467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68" w:author="Intel #98e" w:date="2021-01-29T19:20:00Z">
              <w:r>
                <w:rPr>
                  <w:rFonts w:ascii="Arial" w:eastAsia="SimSun" w:hAnsi="Arial" w:cs="Arial"/>
                  <w:sz w:val="18"/>
                  <w:szCs w:val="18"/>
                </w:rPr>
                <w:t>Note 3: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Throughput is calculated under assumption of aggregation factor 2.</w:t>
              </w:r>
            </w:ins>
          </w:p>
        </w:tc>
      </w:tr>
    </w:tbl>
    <w:p w14:paraId="06AFFA16" w14:textId="77777777" w:rsidR="00D83913" w:rsidRPr="006356FF" w:rsidRDefault="00D83913" w:rsidP="00F6018C"/>
    <w:bookmarkEnd w:id="4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4AD0C" w14:textId="77777777" w:rsidR="007C79D6" w:rsidRDefault="007C79D6">
      <w:pPr>
        <w:spacing w:after="0"/>
      </w:pPr>
      <w:r>
        <w:separator/>
      </w:r>
    </w:p>
  </w:endnote>
  <w:endnote w:type="continuationSeparator" w:id="0">
    <w:p w14:paraId="36F1B63A" w14:textId="77777777" w:rsidR="007C79D6" w:rsidRDefault="007C79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27022" w14:textId="77777777" w:rsidR="007C79D6" w:rsidRDefault="007C79D6">
      <w:pPr>
        <w:spacing w:after="0"/>
      </w:pPr>
      <w:r>
        <w:separator/>
      </w:r>
    </w:p>
  </w:footnote>
  <w:footnote w:type="continuationSeparator" w:id="0">
    <w:p w14:paraId="752E3012" w14:textId="77777777" w:rsidR="007C79D6" w:rsidRDefault="007C79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DB87664"/>
    <w:multiLevelType w:val="hybridMultilevel"/>
    <w:tmpl w:val="F9E09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7"/>
  </w:num>
  <w:num w:numId="3">
    <w:abstractNumId w:val="13"/>
  </w:num>
  <w:num w:numId="4">
    <w:abstractNumId w:val="39"/>
  </w:num>
  <w:num w:numId="5">
    <w:abstractNumId w:val="27"/>
  </w:num>
  <w:num w:numId="6">
    <w:abstractNumId w:val="45"/>
  </w:num>
  <w:num w:numId="7">
    <w:abstractNumId w:val="48"/>
  </w:num>
  <w:num w:numId="8">
    <w:abstractNumId w:val="33"/>
  </w:num>
  <w:num w:numId="9">
    <w:abstractNumId w:val="22"/>
  </w:num>
  <w:num w:numId="10">
    <w:abstractNumId w:val="38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6"/>
  </w:num>
  <w:num w:numId="15">
    <w:abstractNumId w:val="41"/>
  </w:num>
  <w:num w:numId="16">
    <w:abstractNumId w:val="30"/>
  </w:num>
  <w:num w:numId="17">
    <w:abstractNumId w:val="14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0"/>
  </w:num>
  <w:num w:numId="26">
    <w:abstractNumId w:val="42"/>
  </w:num>
  <w:num w:numId="27">
    <w:abstractNumId w:val="34"/>
  </w:num>
  <w:num w:numId="28">
    <w:abstractNumId w:val="40"/>
  </w:num>
  <w:num w:numId="29">
    <w:abstractNumId w:val="19"/>
  </w:num>
  <w:num w:numId="30">
    <w:abstractNumId w:val="11"/>
  </w:num>
  <w:num w:numId="31">
    <w:abstractNumId w:val="16"/>
  </w:num>
  <w:num w:numId="32">
    <w:abstractNumId w:val="35"/>
  </w:num>
  <w:num w:numId="33">
    <w:abstractNumId w:val="44"/>
  </w:num>
  <w:num w:numId="34">
    <w:abstractNumId w:val="28"/>
  </w:num>
  <w:num w:numId="35">
    <w:abstractNumId w:val="10"/>
  </w:num>
  <w:num w:numId="36">
    <w:abstractNumId w:val="32"/>
  </w:num>
  <w:num w:numId="37">
    <w:abstractNumId w:val="18"/>
  </w:num>
  <w:num w:numId="38">
    <w:abstractNumId w:val="26"/>
  </w:num>
  <w:num w:numId="39">
    <w:abstractNumId w:val="43"/>
  </w:num>
  <w:num w:numId="40">
    <w:abstractNumId w:val="17"/>
  </w:num>
  <w:num w:numId="41">
    <w:abstractNumId w:val="36"/>
  </w:num>
  <w:num w:numId="42">
    <w:abstractNumId w:val="37"/>
  </w:num>
  <w:num w:numId="43">
    <w:abstractNumId w:val="9"/>
  </w:num>
  <w:num w:numId="44">
    <w:abstractNumId w:val="24"/>
  </w:num>
  <w:num w:numId="45">
    <w:abstractNumId w:val="25"/>
  </w:num>
  <w:num w:numId="46">
    <w:abstractNumId w:val="15"/>
  </w:num>
  <w:num w:numId="47">
    <w:abstractNumId w:val="29"/>
  </w:num>
  <w:num w:numId="48">
    <w:abstractNumId w:val="21"/>
  </w:num>
  <w:num w:numId="49">
    <w:abstractNumId w:val="12"/>
  </w:num>
  <w:num w:numId="50">
    <w:abstractNumId w:val="3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0638C"/>
    <w:rsid w:val="00012231"/>
    <w:rsid w:val="000136BF"/>
    <w:rsid w:val="00023661"/>
    <w:rsid w:val="000239B3"/>
    <w:rsid w:val="00025A7A"/>
    <w:rsid w:val="00032467"/>
    <w:rsid w:val="00041C0D"/>
    <w:rsid w:val="00042B95"/>
    <w:rsid w:val="00044AAA"/>
    <w:rsid w:val="000457D2"/>
    <w:rsid w:val="000463B1"/>
    <w:rsid w:val="00051B7C"/>
    <w:rsid w:val="000544D4"/>
    <w:rsid w:val="000551BA"/>
    <w:rsid w:val="00055D22"/>
    <w:rsid w:val="00066DDB"/>
    <w:rsid w:val="00082036"/>
    <w:rsid w:val="00084508"/>
    <w:rsid w:val="00090E3D"/>
    <w:rsid w:val="00091F6F"/>
    <w:rsid w:val="00096DEB"/>
    <w:rsid w:val="000A29DB"/>
    <w:rsid w:val="000A4107"/>
    <w:rsid w:val="000A67E5"/>
    <w:rsid w:val="000C033C"/>
    <w:rsid w:val="000C2877"/>
    <w:rsid w:val="000C6604"/>
    <w:rsid w:val="000C6FCA"/>
    <w:rsid w:val="000D259B"/>
    <w:rsid w:val="000D2953"/>
    <w:rsid w:val="000D2AAD"/>
    <w:rsid w:val="000D73B1"/>
    <w:rsid w:val="000E470A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2675"/>
    <w:rsid w:val="0015325B"/>
    <w:rsid w:val="0016004A"/>
    <w:rsid w:val="00164A5F"/>
    <w:rsid w:val="00165B8C"/>
    <w:rsid w:val="00170DAA"/>
    <w:rsid w:val="00172B51"/>
    <w:rsid w:val="001768EC"/>
    <w:rsid w:val="00177B5E"/>
    <w:rsid w:val="00185A44"/>
    <w:rsid w:val="001942CF"/>
    <w:rsid w:val="00195B8E"/>
    <w:rsid w:val="00195EEC"/>
    <w:rsid w:val="00196333"/>
    <w:rsid w:val="0019650C"/>
    <w:rsid w:val="001A14BB"/>
    <w:rsid w:val="001A1F2D"/>
    <w:rsid w:val="001A1FF6"/>
    <w:rsid w:val="001B6664"/>
    <w:rsid w:val="001B6DFC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048DD"/>
    <w:rsid w:val="00210F69"/>
    <w:rsid w:val="00216B69"/>
    <w:rsid w:val="002203E1"/>
    <w:rsid w:val="00223B42"/>
    <w:rsid w:val="002243F9"/>
    <w:rsid w:val="00235B26"/>
    <w:rsid w:val="002417AE"/>
    <w:rsid w:val="002447AD"/>
    <w:rsid w:val="0024704C"/>
    <w:rsid w:val="0025257C"/>
    <w:rsid w:val="002530EF"/>
    <w:rsid w:val="00257FA7"/>
    <w:rsid w:val="00264A1B"/>
    <w:rsid w:val="002657DE"/>
    <w:rsid w:val="00265C47"/>
    <w:rsid w:val="0026752B"/>
    <w:rsid w:val="002717C8"/>
    <w:rsid w:val="00273743"/>
    <w:rsid w:val="00277A75"/>
    <w:rsid w:val="00283B54"/>
    <w:rsid w:val="0028441A"/>
    <w:rsid w:val="00286588"/>
    <w:rsid w:val="002944F3"/>
    <w:rsid w:val="002958FC"/>
    <w:rsid w:val="002B1BFF"/>
    <w:rsid w:val="002B25E4"/>
    <w:rsid w:val="002B46E6"/>
    <w:rsid w:val="002C265A"/>
    <w:rsid w:val="002C59EA"/>
    <w:rsid w:val="002D07B5"/>
    <w:rsid w:val="002D0A6E"/>
    <w:rsid w:val="002D187C"/>
    <w:rsid w:val="002D586C"/>
    <w:rsid w:val="002E0AFA"/>
    <w:rsid w:val="002E17B8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0A04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1FB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11A6"/>
    <w:rsid w:val="003B54C8"/>
    <w:rsid w:val="003B6029"/>
    <w:rsid w:val="003B7CCC"/>
    <w:rsid w:val="003B7E84"/>
    <w:rsid w:val="003C149E"/>
    <w:rsid w:val="003D44CB"/>
    <w:rsid w:val="003D52E0"/>
    <w:rsid w:val="003E050E"/>
    <w:rsid w:val="003E587B"/>
    <w:rsid w:val="003E708B"/>
    <w:rsid w:val="003F13BD"/>
    <w:rsid w:val="003F1725"/>
    <w:rsid w:val="003F3645"/>
    <w:rsid w:val="0040388C"/>
    <w:rsid w:val="00405F73"/>
    <w:rsid w:val="00406A5D"/>
    <w:rsid w:val="00411E5B"/>
    <w:rsid w:val="004127BC"/>
    <w:rsid w:val="00422151"/>
    <w:rsid w:val="004226D4"/>
    <w:rsid w:val="0042418E"/>
    <w:rsid w:val="00430585"/>
    <w:rsid w:val="00434380"/>
    <w:rsid w:val="00435C5F"/>
    <w:rsid w:val="00437660"/>
    <w:rsid w:val="00441906"/>
    <w:rsid w:val="00442350"/>
    <w:rsid w:val="00442F8A"/>
    <w:rsid w:val="00447639"/>
    <w:rsid w:val="0045515F"/>
    <w:rsid w:val="00456550"/>
    <w:rsid w:val="004574AC"/>
    <w:rsid w:val="00460E52"/>
    <w:rsid w:val="004619FA"/>
    <w:rsid w:val="004659F1"/>
    <w:rsid w:val="004662A9"/>
    <w:rsid w:val="004674E9"/>
    <w:rsid w:val="0046784A"/>
    <w:rsid w:val="00471E3F"/>
    <w:rsid w:val="004772F4"/>
    <w:rsid w:val="004845B6"/>
    <w:rsid w:val="0049467B"/>
    <w:rsid w:val="004A0473"/>
    <w:rsid w:val="004A137C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D4D2B"/>
    <w:rsid w:val="004E00F8"/>
    <w:rsid w:val="004E5117"/>
    <w:rsid w:val="004E64DE"/>
    <w:rsid w:val="004E7045"/>
    <w:rsid w:val="004F0540"/>
    <w:rsid w:val="004F6AC7"/>
    <w:rsid w:val="004F720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57BDA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71AC"/>
    <w:rsid w:val="005B098A"/>
    <w:rsid w:val="005B5B33"/>
    <w:rsid w:val="005B6EE4"/>
    <w:rsid w:val="005C0D04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40DD8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C70AE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6F145F"/>
    <w:rsid w:val="006F165D"/>
    <w:rsid w:val="00701449"/>
    <w:rsid w:val="007048B5"/>
    <w:rsid w:val="00712DB2"/>
    <w:rsid w:val="0071563B"/>
    <w:rsid w:val="00720B8F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337"/>
    <w:rsid w:val="00781066"/>
    <w:rsid w:val="007858CD"/>
    <w:rsid w:val="007A0979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C79D6"/>
    <w:rsid w:val="007D5D7C"/>
    <w:rsid w:val="007E2FD9"/>
    <w:rsid w:val="007F1616"/>
    <w:rsid w:val="007F2459"/>
    <w:rsid w:val="007F2951"/>
    <w:rsid w:val="007F690A"/>
    <w:rsid w:val="007F79FC"/>
    <w:rsid w:val="00800EC8"/>
    <w:rsid w:val="0080288E"/>
    <w:rsid w:val="00803C6E"/>
    <w:rsid w:val="00804A8E"/>
    <w:rsid w:val="00805DAC"/>
    <w:rsid w:val="008073C3"/>
    <w:rsid w:val="008115F6"/>
    <w:rsid w:val="00812E73"/>
    <w:rsid w:val="0081622C"/>
    <w:rsid w:val="00827960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12D4"/>
    <w:rsid w:val="00893913"/>
    <w:rsid w:val="008947AA"/>
    <w:rsid w:val="008A001B"/>
    <w:rsid w:val="008A59E8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29B4"/>
    <w:rsid w:val="008F37CF"/>
    <w:rsid w:val="008F4C95"/>
    <w:rsid w:val="008F5BB2"/>
    <w:rsid w:val="008F6543"/>
    <w:rsid w:val="0090594D"/>
    <w:rsid w:val="00905FE7"/>
    <w:rsid w:val="00910AFF"/>
    <w:rsid w:val="0091692A"/>
    <w:rsid w:val="0092057D"/>
    <w:rsid w:val="0092291C"/>
    <w:rsid w:val="00923D09"/>
    <w:rsid w:val="0092786A"/>
    <w:rsid w:val="00930F99"/>
    <w:rsid w:val="00933A18"/>
    <w:rsid w:val="00934BAC"/>
    <w:rsid w:val="0093690D"/>
    <w:rsid w:val="0094002E"/>
    <w:rsid w:val="009466DE"/>
    <w:rsid w:val="00951A74"/>
    <w:rsid w:val="00954011"/>
    <w:rsid w:val="0095408B"/>
    <w:rsid w:val="00954FF9"/>
    <w:rsid w:val="009553F2"/>
    <w:rsid w:val="009559BA"/>
    <w:rsid w:val="009560CC"/>
    <w:rsid w:val="0096150D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A5ABF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3A21"/>
    <w:rsid w:val="009E52AF"/>
    <w:rsid w:val="009E7506"/>
    <w:rsid w:val="009E7F00"/>
    <w:rsid w:val="009F02A6"/>
    <w:rsid w:val="009F0C38"/>
    <w:rsid w:val="009F54F3"/>
    <w:rsid w:val="009F667C"/>
    <w:rsid w:val="009F73BC"/>
    <w:rsid w:val="00A053DC"/>
    <w:rsid w:val="00A054C4"/>
    <w:rsid w:val="00A15538"/>
    <w:rsid w:val="00A22355"/>
    <w:rsid w:val="00A22E21"/>
    <w:rsid w:val="00A25586"/>
    <w:rsid w:val="00A2680D"/>
    <w:rsid w:val="00A31A0A"/>
    <w:rsid w:val="00A31DE8"/>
    <w:rsid w:val="00A36CB7"/>
    <w:rsid w:val="00A43733"/>
    <w:rsid w:val="00A4450F"/>
    <w:rsid w:val="00A457AE"/>
    <w:rsid w:val="00A56D73"/>
    <w:rsid w:val="00A63B4C"/>
    <w:rsid w:val="00A70EF6"/>
    <w:rsid w:val="00A74AB3"/>
    <w:rsid w:val="00A77399"/>
    <w:rsid w:val="00A83666"/>
    <w:rsid w:val="00A92966"/>
    <w:rsid w:val="00AA0159"/>
    <w:rsid w:val="00AA06BF"/>
    <w:rsid w:val="00AA2227"/>
    <w:rsid w:val="00AA6B3D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AF0192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991"/>
    <w:rsid w:val="00B46A85"/>
    <w:rsid w:val="00B4759C"/>
    <w:rsid w:val="00B47CE1"/>
    <w:rsid w:val="00B5704E"/>
    <w:rsid w:val="00B570AA"/>
    <w:rsid w:val="00B57398"/>
    <w:rsid w:val="00B578AE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3D11"/>
    <w:rsid w:val="00BB508E"/>
    <w:rsid w:val="00BC47CC"/>
    <w:rsid w:val="00BC627A"/>
    <w:rsid w:val="00BD02E2"/>
    <w:rsid w:val="00BD09E2"/>
    <w:rsid w:val="00BD3C5D"/>
    <w:rsid w:val="00BD6428"/>
    <w:rsid w:val="00BD67F3"/>
    <w:rsid w:val="00BE039E"/>
    <w:rsid w:val="00BF027A"/>
    <w:rsid w:val="00BF2ED5"/>
    <w:rsid w:val="00BF54F2"/>
    <w:rsid w:val="00C00BE2"/>
    <w:rsid w:val="00C05D03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A85"/>
    <w:rsid w:val="00C85D13"/>
    <w:rsid w:val="00C87B3F"/>
    <w:rsid w:val="00C914F7"/>
    <w:rsid w:val="00C9269A"/>
    <w:rsid w:val="00C936E0"/>
    <w:rsid w:val="00C9376B"/>
    <w:rsid w:val="00C954DB"/>
    <w:rsid w:val="00C96E5D"/>
    <w:rsid w:val="00C97329"/>
    <w:rsid w:val="00CA39A4"/>
    <w:rsid w:val="00CB6FEB"/>
    <w:rsid w:val="00CD5BD9"/>
    <w:rsid w:val="00CE01D7"/>
    <w:rsid w:val="00CE2ABA"/>
    <w:rsid w:val="00CE39B3"/>
    <w:rsid w:val="00CF0763"/>
    <w:rsid w:val="00CF1512"/>
    <w:rsid w:val="00CF2890"/>
    <w:rsid w:val="00CF43E2"/>
    <w:rsid w:val="00D01597"/>
    <w:rsid w:val="00D03D67"/>
    <w:rsid w:val="00D10EA2"/>
    <w:rsid w:val="00D12992"/>
    <w:rsid w:val="00D14486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7546A"/>
    <w:rsid w:val="00D81C16"/>
    <w:rsid w:val="00D83913"/>
    <w:rsid w:val="00D83EB4"/>
    <w:rsid w:val="00D84357"/>
    <w:rsid w:val="00D853ED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044F"/>
    <w:rsid w:val="00E131BA"/>
    <w:rsid w:val="00E141A5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626EE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D5F1D"/>
    <w:rsid w:val="00EF2196"/>
    <w:rsid w:val="00EF48B7"/>
    <w:rsid w:val="00F05953"/>
    <w:rsid w:val="00F06CE6"/>
    <w:rsid w:val="00F143F2"/>
    <w:rsid w:val="00F36331"/>
    <w:rsid w:val="00F411DF"/>
    <w:rsid w:val="00F4272F"/>
    <w:rsid w:val="00F510CC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3F5D"/>
    <w:rsid w:val="00FD5629"/>
    <w:rsid w:val="00FE181C"/>
    <w:rsid w:val="00FE262C"/>
    <w:rsid w:val="00FF3F60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4ACCC9-5BC7-4A9D-8A56-167E16020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B3BA5D-CEEC-40AB-ABF3-889863DD6E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CED2AD-813A-48D0-B4CD-C1E25BA957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6239CE-EFB7-42A7-8C4E-9514F51251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7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236</cp:revision>
  <dcterms:created xsi:type="dcterms:W3CDTF">2019-05-03T13:23:00Z</dcterms:created>
  <dcterms:modified xsi:type="dcterms:W3CDTF">2021-02-03T22:42:00Z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